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120A8506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E7CA6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C90DED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 w:rsidR="00A06219">
        <w:rPr>
          <w:b/>
          <w:noProof/>
          <w:sz w:val="24"/>
          <w:lang w:val="en-US"/>
        </w:rPr>
        <w:t>5</w:t>
      </w:r>
      <w:r w:rsidR="00606106">
        <w:rPr>
          <w:b/>
          <w:noProof/>
          <w:sz w:val="24"/>
          <w:lang w:val="en-US"/>
        </w:rPr>
        <w:t>8180</w:t>
      </w:r>
    </w:p>
    <w:p w14:paraId="3C0EA5A6" w14:textId="71307897" w:rsidR="002C5D38" w:rsidRPr="002D2634" w:rsidRDefault="00C90DED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Dallas USA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 w:rsidR="00F828BD">
        <w:rPr>
          <w:rFonts w:ascii="Arial" w:eastAsia="MS Mincho" w:hAnsi="Arial"/>
          <w:b/>
          <w:noProof/>
          <w:sz w:val="24"/>
          <w:lang w:val="en-US"/>
        </w:rPr>
        <w:t>1</w:t>
      </w:r>
      <w:r w:rsidR="00EE02EA">
        <w:rPr>
          <w:rFonts w:ascii="Arial" w:eastAsia="MS Mincho" w:hAnsi="Arial"/>
          <w:b/>
          <w:noProof/>
          <w:sz w:val="24"/>
          <w:lang w:val="en-US"/>
        </w:rPr>
        <w:t>7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 w:rsidR="00EE02EA">
        <w:rPr>
          <w:rFonts w:ascii="Arial" w:eastAsia="MS Mincho" w:hAnsi="Arial"/>
          <w:b/>
          <w:noProof/>
          <w:sz w:val="24"/>
          <w:lang w:val="en-US"/>
        </w:rPr>
        <w:t>21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 w:rsidR="00EE02EA">
        <w:rPr>
          <w:rFonts w:ascii="Arial" w:eastAsia="MS Mincho" w:hAnsi="Arial"/>
          <w:b/>
          <w:noProof/>
          <w:sz w:val="24"/>
          <w:lang w:val="en-US"/>
        </w:rPr>
        <w:t>November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2025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7DC2BD6F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00B37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</w:t>
      </w:r>
      <w:r w:rsidR="00F828BD">
        <w:rPr>
          <w:sz w:val="24"/>
          <w:lang w:val="pt-PT"/>
        </w:rPr>
        <w:t>0</w:t>
      </w:r>
      <w:r>
        <w:rPr>
          <w:sz w:val="24"/>
          <w:lang w:val="pt-PT"/>
        </w:rPr>
        <w:t>.2</w:t>
      </w:r>
      <w:r w:rsidR="00F828BD">
        <w:rPr>
          <w:sz w:val="24"/>
          <w:lang w:val="pt-PT"/>
        </w:rPr>
        <w:t>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C8DC6E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03715D">
        <w:rPr>
          <w:rFonts w:ascii="Arial" w:hAnsi="Arial"/>
          <w:sz w:val="24"/>
        </w:rPr>
        <w:tab/>
      </w:r>
      <w:r w:rsidR="00C90DED">
        <w:rPr>
          <w:rFonts w:ascii="Arial" w:hAnsi="Arial"/>
          <w:sz w:val="24"/>
        </w:rPr>
        <w:t>(</w:t>
      </w:r>
      <w:proofErr w:type="spellStart"/>
      <w:r w:rsidR="00C90DED">
        <w:rPr>
          <w:rFonts w:ascii="Arial" w:hAnsi="Arial"/>
          <w:sz w:val="24"/>
        </w:rPr>
        <w:t>pCR</w:t>
      </w:r>
      <w:proofErr w:type="spellEnd"/>
      <w:r w:rsidR="00C90DED">
        <w:rPr>
          <w:rFonts w:ascii="Arial" w:hAnsi="Arial"/>
          <w:sz w:val="24"/>
        </w:rPr>
        <w:t xml:space="preserve"> to TR 38.760-3) </w:t>
      </w:r>
      <w:r w:rsidR="00F828BD">
        <w:rPr>
          <w:rFonts w:ascii="Arial" w:hAnsi="Arial"/>
          <w:sz w:val="24"/>
        </w:rPr>
        <w:t>Discussion on 6G RAN logical architecture</w:t>
      </w:r>
    </w:p>
    <w:p w14:paraId="0E973D9A" w14:textId="4F6B2596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03715D">
        <w:rPr>
          <w:rFonts w:ascii="Arial" w:hAnsi="Arial"/>
          <w:sz w:val="24"/>
        </w:rPr>
        <w:t>Other</w:t>
      </w: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407388A8" w14:textId="4ACA189E" w:rsidR="00915477" w:rsidRDefault="005B487E" w:rsidP="00915477">
      <w:pPr>
        <w:spacing w:after="0"/>
      </w:pPr>
      <w:r>
        <w:t xml:space="preserve">TSG RAN#108 agreed on a new SI on 6G Radio. </w:t>
      </w:r>
      <w:r w:rsidR="00915477">
        <w:t>TSG RAN#109 further agreed the following requirements for architecture and migration for 6G [2]</w:t>
      </w:r>
      <w:r w:rsidR="00D24601">
        <w:t>:</w:t>
      </w:r>
    </w:p>
    <w:p w14:paraId="2B4E5E76" w14:textId="77777777" w:rsidR="00915477" w:rsidRDefault="00915477" w:rsidP="0091547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5477" w14:paraId="12A355C9" w14:textId="77777777">
        <w:tc>
          <w:tcPr>
            <w:tcW w:w="9629" w:type="dxa"/>
          </w:tcPr>
          <w:p w14:paraId="788AAF01" w14:textId="77777777" w:rsidR="00915477" w:rsidRPr="00D84BCC" w:rsidRDefault="009154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D84BCC">
              <w:rPr>
                <w:rFonts w:eastAsia="Times New Roman"/>
                <w:sz w:val="18"/>
                <w:szCs w:val="18"/>
                <w:lang w:val="en-US" w:eastAsia="zh-CN"/>
              </w:rPr>
              <w:t xml:space="preserve">The RAN design for the 6G Radio Access Technologies </w:t>
            </w:r>
            <w:proofErr w:type="gramStart"/>
            <w:r w:rsidRPr="00D84BCC">
              <w:rPr>
                <w:rFonts w:eastAsia="Times New Roman"/>
                <w:sz w:val="18"/>
                <w:szCs w:val="18"/>
                <w:lang w:val="en-US" w:eastAsia="zh-CN"/>
              </w:rPr>
              <w:t>shall</w:t>
            </w:r>
            <w:proofErr w:type="gramEnd"/>
            <w:r w:rsidRPr="00D84BCC">
              <w:rPr>
                <w:rFonts w:eastAsia="Times New Roman"/>
                <w:sz w:val="18"/>
                <w:szCs w:val="18"/>
                <w:lang w:val="en-US" w:eastAsia="zh-CN"/>
              </w:rPr>
              <w:t xml:space="preserve"> be designed to fulfil the following requirements:</w:t>
            </w:r>
          </w:p>
          <w:p w14:paraId="7B68A6E8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 xml:space="preserve">The 6G RAN architecture shall support </w:t>
            </w:r>
            <w:r w:rsidRPr="00571114">
              <w:rPr>
                <w:rFonts w:eastAsia="Times New Roman"/>
                <w:sz w:val="18"/>
                <w:szCs w:val="18"/>
                <w:highlight w:val="yellow"/>
                <w:lang w:val="nb-NO"/>
              </w:rPr>
              <w:t>standalone RAN architecture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.</w:t>
            </w:r>
          </w:p>
          <w:p w14:paraId="78D801B2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shall support Multi-RAT Spectrum Sharing between 6GR and NR.</w:t>
            </w:r>
          </w:p>
          <w:p w14:paraId="11C60DC4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support inter-RAT mobility between the 6GR and NR.</w:t>
            </w:r>
          </w:p>
          <w:p w14:paraId="760AD4AB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 xml:space="preserve">The </w:t>
            </w:r>
            <w:r w:rsidRPr="00D84BCC">
              <w:rPr>
                <w:rFonts w:eastAsia="Times New Roman" w:hint="eastAsia"/>
                <w:sz w:val="18"/>
                <w:szCs w:val="18"/>
                <w:lang w:val="nb-NO"/>
              </w:rPr>
              <w:t xml:space="preserve">6G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RAN architecture shall support connectivity through multiple TRPs, either collocated or non-collocated.</w:t>
            </w:r>
          </w:p>
          <w:p w14:paraId="188D945E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 xml:space="preserve">The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6G RAT shall support Spectrum Aggregation (e.g. Carrier Aggregation) for both uplink and downlink, and for both co-located and non-co-located TRPs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.</w:t>
            </w:r>
          </w:p>
          <w:p w14:paraId="0A819186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3GPP defined interfaces for 6G RAN shall be open for multi-vendor interoperability.</w:t>
            </w:r>
          </w:p>
          <w:p w14:paraId="27B87E13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 xml:space="preserve">The 6G RAN architecture shall allow for </w:t>
            </w:r>
            <w:r w:rsidRPr="00571114">
              <w:rPr>
                <w:rFonts w:eastAsia="Times New Roman"/>
                <w:sz w:val="18"/>
                <w:szCs w:val="18"/>
                <w:highlight w:val="yellow"/>
                <w:lang w:val="nb-NO"/>
              </w:rPr>
              <w:t>control plane and user plane separation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.</w:t>
            </w:r>
          </w:p>
          <w:p w14:paraId="6BC961D0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 xml:space="preserve">The 6G RAN architecture shall </w:t>
            </w:r>
            <w:r w:rsidRPr="00571114">
              <w:rPr>
                <w:rFonts w:eastAsia="Times New Roman"/>
                <w:sz w:val="18"/>
                <w:szCs w:val="18"/>
                <w:highlight w:val="yellow"/>
                <w:lang w:val="nb-NO"/>
              </w:rPr>
              <w:t>support sharing of the RAN between multiple operators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.</w:t>
            </w:r>
          </w:p>
          <w:p w14:paraId="27BA4A45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 xml:space="preserve">The 6G RAN architecture shall allow for the </w:t>
            </w:r>
            <w:r w:rsidRPr="00571114">
              <w:rPr>
                <w:rFonts w:eastAsia="Times New Roman"/>
                <w:sz w:val="18"/>
                <w:szCs w:val="18"/>
                <w:highlight w:val="yellow"/>
                <w:lang w:val="nb-NO"/>
              </w:rPr>
              <w:t>operation of network slicing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.</w:t>
            </w:r>
          </w:p>
          <w:p w14:paraId="30C00D83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be designed considering both terrestrial network and non-terrestrial network.</w:t>
            </w:r>
          </w:p>
          <w:p w14:paraId="52D32944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 xml:space="preserve">The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 xml:space="preserve">6G RAN architecture shall support </w:t>
            </w:r>
            <w:r w:rsidRPr="00571114">
              <w:rPr>
                <w:rFonts w:eastAsia="Times New Roman"/>
                <w:sz w:val="18"/>
                <w:szCs w:val="18"/>
                <w:highlight w:val="yellow"/>
                <w:lang w:val="nb-NO"/>
              </w:rPr>
              <w:t>enhanced service awareness in RAN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.</w:t>
            </w:r>
          </w:p>
          <w:p w14:paraId="09E2E4E8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design of the 6G RAN shall allow enhanced resilience compared to NR if/where applicable.</w:t>
            </w:r>
          </w:p>
          <w:p w14:paraId="60744B88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sz w:val="18"/>
                <w:szCs w:val="18"/>
                <w:lang w:val="nb-NO" w:eastAsia="ja-JP"/>
              </w:rPr>
              <w:t>The design of the 6G RAN shall enable lower CAPEX/OPEX with respect to current networks.</w:t>
            </w:r>
          </w:p>
          <w:p w14:paraId="68828389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sz w:val="18"/>
                <w:szCs w:val="18"/>
                <w:lang w:val="nb-NO" w:eastAsia="ja-JP"/>
              </w:rPr>
              <w:t xml:space="preserve">The 6G RAN architecture shall allow </w:t>
            </w:r>
            <w:r w:rsidRPr="00571114">
              <w:rPr>
                <w:sz w:val="18"/>
                <w:szCs w:val="18"/>
                <w:highlight w:val="yellow"/>
                <w:lang w:val="nb-NO" w:eastAsia="ja-JP"/>
              </w:rPr>
              <w:t>non-public network</w:t>
            </w:r>
            <w:r w:rsidRPr="00571114">
              <w:rPr>
                <w:rFonts w:hint="eastAsia"/>
                <w:sz w:val="18"/>
                <w:szCs w:val="18"/>
                <w:highlight w:val="yellow"/>
                <w:lang w:val="nb-NO" w:eastAsia="ja-JP"/>
              </w:rPr>
              <w:t>s</w:t>
            </w:r>
            <w:r w:rsidRPr="00D84BCC">
              <w:rPr>
                <w:sz w:val="18"/>
                <w:szCs w:val="18"/>
                <w:lang w:val="nb-NO" w:eastAsia="ja-JP"/>
              </w:rPr>
              <w:t>.</w:t>
            </w:r>
          </w:p>
          <w:p w14:paraId="71FD0485" w14:textId="77777777" w:rsidR="00915477" w:rsidRPr="00D84BCC" w:rsidRDefault="00915477">
            <w:pPr>
              <w:spacing w:after="0"/>
              <w:rPr>
                <w:lang w:val="nb-NO"/>
              </w:rPr>
            </w:pPr>
          </w:p>
        </w:tc>
      </w:tr>
    </w:tbl>
    <w:p w14:paraId="7547CF94" w14:textId="77777777" w:rsidR="005B487E" w:rsidRDefault="005B487E" w:rsidP="000B775B">
      <w:pPr>
        <w:spacing w:after="0"/>
      </w:pPr>
    </w:p>
    <w:p w14:paraId="695C3425" w14:textId="240880F4" w:rsidR="000B775B" w:rsidRDefault="00F828BD" w:rsidP="000B775B">
      <w:pPr>
        <w:spacing w:after="0"/>
      </w:pPr>
      <w:r>
        <w:t>This document discusses the 6G RAN logical architecture.</w:t>
      </w:r>
    </w:p>
    <w:p w14:paraId="11495C77" w14:textId="77777777" w:rsidR="000B775B" w:rsidRDefault="000B775B" w:rsidP="000B775B">
      <w:pPr>
        <w:spacing w:after="0"/>
      </w:pPr>
    </w:p>
    <w:p w14:paraId="5AE81838" w14:textId="77777777" w:rsidR="008E33D4" w:rsidRDefault="008E33D4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17586E4F" w14:textId="77777777" w:rsidR="00864AEA" w:rsidRDefault="00864AEA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color w:val="000000" w:themeColor="text1"/>
        </w:rPr>
      </w:pPr>
    </w:p>
    <w:p w14:paraId="318C777D" w14:textId="3DCDD613" w:rsidR="00437E54" w:rsidRPr="008F463B" w:rsidRDefault="00B54D2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2C88724C">
        <w:rPr>
          <w:color w:val="000000" w:themeColor="text1"/>
        </w:rPr>
        <w:t>The 6G RAN logical architecture can be regarded as an evolution of the 5G RAN logical architecture. As in the 5G logical architecture, the 6G RAN support</w:t>
      </w:r>
      <w:r w:rsidR="0029122B">
        <w:rPr>
          <w:color w:val="000000" w:themeColor="text1"/>
        </w:rPr>
        <w:t>s</w:t>
      </w:r>
      <w:r w:rsidRPr="2C88724C">
        <w:rPr>
          <w:color w:val="000000" w:themeColor="text1"/>
        </w:rPr>
        <w:t xml:space="preserve"> a 6G RAN-node.</w:t>
      </w:r>
      <w:r w:rsidR="00D35D43" w:rsidRPr="2C88724C">
        <w:rPr>
          <w:color w:val="000000" w:themeColor="text1"/>
        </w:rPr>
        <w:t xml:space="preserve"> The terminology of the 6G RAN</w:t>
      </w:r>
      <w:r w:rsidR="0065255D" w:rsidRPr="2C88724C">
        <w:rPr>
          <w:color w:val="000000" w:themeColor="text1"/>
        </w:rPr>
        <w:t>-node is FFS.</w:t>
      </w:r>
    </w:p>
    <w:p w14:paraId="623B66C6" w14:textId="77777777" w:rsidR="00F9090C" w:rsidRDefault="00F9090C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2FB4CE63" w14:textId="4C350C24" w:rsidR="00437E54" w:rsidRPr="008F463B" w:rsidRDefault="6F6D097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2C88724C">
        <w:rPr>
          <w:b/>
          <w:bCs/>
          <w:color w:val="000000" w:themeColor="text1"/>
        </w:rPr>
        <w:t>Proposal</w:t>
      </w:r>
      <w:r w:rsidR="3AA7D785" w:rsidRPr="2C88724C">
        <w:rPr>
          <w:b/>
          <w:bCs/>
          <w:color w:val="000000" w:themeColor="text1"/>
        </w:rPr>
        <w:t xml:space="preserve"> 1</w:t>
      </w:r>
      <w:r w:rsidRPr="2C88724C">
        <w:rPr>
          <w:b/>
          <w:bCs/>
          <w:color w:val="000000" w:themeColor="text1"/>
        </w:rPr>
        <w:t>: The 6G RAN to support the 6G RAN-node.</w:t>
      </w:r>
      <w:r w:rsidR="00B54D2E" w:rsidRPr="2C88724C">
        <w:rPr>
          <w:b/>
          <w:bCs/>
          <w:color w:val="000000" w:themeColor="text1"/>
        </w:rPr>
        <w:t xml:space="preserve"> FFS on </w:t>
      </w:r>
      <w:r w:rsidR="4848EF8E" w:rsidRPr="2C88724C">
        <w:rPr>
          <w:b/>
          <w:bCs/>
          <w:color w:val="000000" w:themeColor="text1"/>
        </w:rPr>
        <w:t xml:space="preserve">the </w:t>
      </w:r>
      <w:r w:rsidR="0029122B">
        <w:rPr>
          <w:b/>
          <w:bCs/>
          <w:color w:val="000000" w:themeColor="text1"/>
        </w:rPr>
        <w:t>terminology used for</w:t>
      </w:r>
      <w:r w:rsidR="00B54D2E" w:rsidRPr="2C88724C">
        <w:rPr>
          <w:b/>
          <w:bCs/>
          <w:color w:val="000000" w:themeColor="text1"/>
        </w:rPr>
        <w:t xml:space="preserve"> the 6G RAN-node.</w:t>
      </w:r>
      <w:r w:rsidR="497ABFF8" w:rsidRPr="2C88724C">
        <w:rPr>
          <w:b/>
          <w:bCs/>
          <w:color w:val="000000" w:themeColor="text1"/>
        </w:rPr>
        <w:t xml:space="preserve"> </w:t>
      </w:r>
    </w:p>
    <w:p w14:paraId="465E6D3A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3F49BB3A" w14:textId="51A0B1C2" w:rsidR="0065255D" w:rsidRPr="008F463B" w:rsidRDefault="0065255D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lastRenderedPageBreak/>
        <w:t>As in 5G, the 6G RAN-node supports an interface with the UE. This interface will be defined by RAN2.</w:t>
      </w:r>
    </w:p>
    <w:p w14:paraId="5918A04A" w14:textId="77777777" w:rsidR="003A1779" w:rsidRPr="008F463B" w:rsidRDefault="003A1779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71084196" w14:textId="66904901" w:rsidR="00437E54" w:rsidRDefault="0029122B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2</w:t>
      </w:r>
      <w:r w:rsidR="00437E54" w:rsidRPr="008F463B">
        <w:rPr>
          <w:b/>
          <w:bCs/>
          <w:color w:val="000000" w:themeColor="text1"/>
        </w:rPr>
        <w:t xml:space="preserve">: </w:t>
      </w:r>
      <w:r w:rsidRPr="008F463B">
        <w:rPr>
          <w:b/>
          <w:bCs/>
          <w:color w:val="000000" w:themeColor="text1"/>
        </w:rPr>
        <w:t>The 6G RAN-node support</w:t>
      </w:r>
      <w:r>
        <w:rPr>
          <w:b/>
          <w:bCs/>
          <w:color w:val="000000" w:themeColor="text1"/>
        </w:rPr>
        <w:t>s</w:t>
      </w:r>
      <w:r w:rsidRPr="008F463B">
        <w:rPr>
          <w:b/>
          <w:bCs/>
          <w:color w:val="000000" w:themeColor="text1"/>
        </w:rPr>
        <w:t xml:space="preserve"> an interface with the UE</w:t>
      </w:r>
      <w:r>
        <w:rPr>
          <w:b/>
          <w:bCs/>
          <w:color w:val="000000" w:themeColor="text1"/>
        </w:rPr>
        <w:t xml:space="preserve"> which is defined by RAN2</w:t>
      </w:r>
      <w:r w:rsidRPr="008F463B">
        <w:rPr>
          <w:b/>
          <w:bCs/>
          <w:color w:val="000000" w:themeColor="text1"/>
        </w:rPr>
        <w:t>.</w:t>
      </w:r>
      <w:r w:rsidR="00437E54" w:rsidRPr="008F463B">
        <w:rPr>
          <w:b/>
          <w:bCs/>
          <w:color w:val="000000" w:themeColor="text1"/>
        </w:rPr>
        <w:t> </w:t>
      </w:r>
    </w:p>
    <w:p w14:paraId="675F1E3F" w14:textId="77777777" w:rsidR="0029122B" w:rsidRPr="008F463B" w:rsidRDefault="0029122B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175B667D" w14:textId="62B0B236" w:rsidR="0065255D" w:rsidRPr="008F463B" w:rsidRDefault="009859F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As defined by the SID</w:t>
      </w:r>
      <w:r w:rsidR="00090851">
        <w:rPr>
          <w:color w:val="000000" w:themeColor="text1"/>
        </w:rPr>
        <w:t xml:space="preserve"> [1] and </w:t>
      </w:r>
      <w:r w:rsidR="00BC70E5">
        <w:rPr>
          <w:color w:val="000000" w:themeColor="text1"/>
        </w:rPr>
        <w:t xml:space="preserve">TSG RAN agreements </w:t>
      </w:r>
      <w:r w:rsidR="00090851">
        <w:rPr>
          <w:color w:val="000000" w:themeColor="text1"/>
        </w:rPr>
        <w:t>[2]</w:t>
      </w:r>
      <w:r w:rsidRPr="008F463B">
        <w:rPr>
          <w:color w:val="000000" w:themeColor="text1"/>
        </w:rPr>
        <w:t>, t</w:t>
      </w:r>
      <w:r w:rsidR="0065255D" w:rsidRPr="008F463B">
        <w:rPr>
          <w:color w:val="000000" w:themeColor="text1"/>
        </w:rPr>
        <w:t xml:space="preserve">he 6G RAN-node </w:t>
      </w:r>
      <w:r w:rsidR="00BC70E5">
        <w:rPr>
          <w:color w:val="000000" w:themeColor="text1"/>
        </w:rPr>
        <w:t>should</w:t>
      </w:r>
      <w:r w:rsidR="0065255D" w:rsidRPr="008F463B">
        <w:rPr>
          <w:color w:val="000000" w:themeColor="text1"/>
        </w:rPr>
        <w:t xml:space="preserve"> support standalone (SA) operation. Whether the 6G RAN-node can also support non-SA operation is up to further discussion</w:t>
      </w:r>
      <w:r w:rsidR="003A1779" w:rsidRPr="008F463B">
        <w:rPr>
          <w:color w:val="000000" w:themeColor="text1"/>
        </w:rPr>
        <w:t xml:space="preserve"> by TSG RAN.</w:t>
      </w:r>
    </w:p>
    <w:p w14:paraId="0DDEC108" w14:textId="77777777" w:rsidR="0065255D" w:rsidRPr="008F463B" w:rsidRDefault="0065255D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699A22FA" w14:textId="77777777" w:rsidR="0029122B" w:rsidRPr="008F463B" w:rsidRDefault="0029122B" w:rsidP="0029122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Proposal 3: The 6G RAN-node to support SA operation. Whether the 6G RAN-node supports NSA is up to TSG RAN discussion.</w:t>
      </w:r>
    </w:p>
    <w:p w14:paraId="11205F1B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2DAB7327" w14:textId="64704B76" w:rsidR="003A1779" w:rsidRPr="008F463B" w:rsidRDefault="003A1779" w:rsidP="003A1779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In SA operation, the 6G RAN-node supports an interface with the 6G CN</w:t>
      </w:r>
      <w:r w:rsidR="009859FE" w:rsidRPr="008F463B">
        <w:rPr>
          <w:color w:val="000000" w:themeColor="text1"/>
        </w:rPr>
        <w:t xml:space="preserve">. As in 4G and 5G, the 6G RAN node should also support </w:t>
      </w:r>
      <w:r w:rsidR="0077482F" w:rsidRPr="008F463B">
        <w:rPr>
          <w:color w:val="000000" w:themeColor="text1"/>
        </w:rPr>
        <w:t xml:space="preserve">an interface </w:t>
      </w:r>
      <w:r w:rsidRPr="008F463B">
        <w:rPr>
          <w:color w:val="000000" w:themeColor="text1"/>
        </w:rPr>
        <w:t>with peer 6G RAN-nodes.</w:t>
      </w:r>
      <w:r w:rsidR="0077482F" w:rsidRPr="008F463B">
        <w:rPr>
          <w:color w:val="000000" w:themeColor="text1"/>
        </w:rPr>
        <w:t xml:space="preserve"> The nature of the</w:t>
      </w:r>
      <w:r w:rsidR="00EE241F" w:rsidRPr="008F463B">
        <w:rPr>
          <w:color w:val="000000" w:themeColor="text1"/>
        </w:rPr>
        <w:t xml:space="preserve"> 6G</w:t>
      </w:r>
      <w:r w:rsidR="0077482F" w:rsidRPr="008F463B">
        <w:rPr>
          <w:color w:val="000000" w:themeColor="text1"/>
        </w:rPr>
        <w:t xml:space="preserve"> </w:t>
      </w:r>
      <w:r w:rsidR="00F853FA" w:rsidRPr="008F463B">
        <w:rPr>
          <w:color w:val="000000" w:themeColor="text1"/>
        </w:rPr>
        <w:t xml:space="preserve">RAN-to-CN </w:t>
      </w:r>
      <w:r w:rsidR="0077482F" w:rsidRPr="008F463B">
        <w:rPr>
          <w:color w:val="000000" w:themeColor="text1"/>
        </w:rPr>
        <w:t>interface</w:t>
      </w:r>
      <w:r w:rsidR="00F853FA" w:rsidRPr="008F463B">
        <w:rPr>
          <w:color w:val="000000" w:themeColor="text1"/>
        </w:rPr>
        <w:t xml:space="preserve"> and the inter-6G-RAN-node interface</w:t>
      </w:r>
      <w:r w:rsidR="001F65A5" w:rsidRPr="008F463B">
        <w:rPr>
          <w:color w:val="000000" w:themeColor="text1"/>
        </w:rPr>
        <w:t>, i.e., whether they can be represented as point-to-point or service-based interfaces,</w:t>
      </w:r>
      <w:r w:rsidR="0077482F" w:rsidRPr="008F463B">
        <w:rPr>
          <w:color w:val="000000" w:themeColor="text1"/>
        </w:rPr>
        <w:t xml:space="preserve"> is part of the 6G Study and discussed in other contributions.</w:t>
      </w:r>
    </w:p>
    <w:p w14:paraId="73215B12" w14:textId="77777777" w:rsidR="003A1779" w:rsidRPr="008F463B" w:rsidRDefault="003A1779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02F4A0AF" w14:textId="77777777" w:rsidR="00702448" w:rsidRPr="008F463B" w:rsidRDefault="00702448" w:rsidP="00702448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4: In SA operation, the 6G RAN-node to support an interface with the 6G CN and with peer 6G RAN-nodes. FFS </w:t>
      </w:r>
      <w:r>
        <w:rPr>
          <w:b/>
          <w:bCs/>
          <w:color w:val="000000" w:themeColor="text1"/>
        </w:rPr>
        <w:t xml:space="preserve">the nature of these interfaces, e.g., </w:t>
      </w:r>
      <w:r w:rsidRPr="008F463B">
        <w:rPr>
          <w:b/>
          <w:bCs/>
          <w:color w:val="000000" w:themeColor="text1"/>
        </w:rPr>
        <w:t xml:space="preserve">whether </w:t>
      </w:r>
      <w:r>
        <w:rPr>
          <w:b/>
          <w:bCs/>
          <w:color w:val="000000" w:themeColor="text1"/>
        </w:rPr>
        <w:t>they</w:t>
      </w:r>
      <w:r w:rsidRPr="008F463B">
        <w:rPr>
          <w:b/>
          <w:bCs/>
          <w:color w:val="000000" w:themeColor="text1"/>
        </w:rPr>
        <w:t xml:space="preserve"> are point-to-point or </w:t>
      </w:r>
      <w:proofErr w:type="gramStart"/>
      <w:r w:rsidRPr="008F463B">
        <w:rPr>
          <w:b/>
          <w:bCs/>
          <w:color w:val="000000" w:themeColor="text1"/>
        </w:rPr>
        <w:t>service-based</w:t>
      </w:r>
      <w:proofErr w:type="gramEnd"/>
      <w:r w:rsidRPr="008F463B">
        <w:rPr>
          <w:b/>
          <w:bCs/>
          <w:color w:val="000000" w:themeColor="text1"/>
        </w:rPr>
        <w:t>.</w:t>
      </w:r>
    </w:p>
    <w:p w14:paraId="257C630C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72B8B104" w14:textId="1EC082C0" w:rsidR="5EB7E501" w:rsidRPr="008F463B" w:rsidRDefault="5EB7E501" w:rsidP="52B21DCF">
      <w:pPr>
        <w:spacing w:after="60" w:line="276" w:lineRule="auto"/>
        <w:rPr>
          <w:color w:val="000000" w:themeColor="text1"/>
        </w:rPr>
      </w:pPr>
      <w:r w:rsidRPr="008F463B">
        <w:rPr>
          <w:color w:val="000000" w:themeColor="text1"/>
        </w:rPr>
        <w:t>Figure 1 shows the RAN logical architecture based on the above proposals.</w:t>
      </w:r>
    </w:p>
    <w:bookmarkStart w:id="0" w:name="_Hlk209517477"/>
    <w:p w14:paraId="1B8C4A8A" w14:textId="22A06C7A" w:rsidR="5EB7E501" w:rsidRPr="008F463B" w:rsidRDefault="00B049BC" w:rsidP="006F7EA5">
      <w:pPr>
        <w:spacing w:after="60" w:line="276" w:lineRule="auto"/>
        <w:jc w:val="center"/>
      </w:pPr>
      <w:r w:rsidRPr="008F463B">
        <w:object w:dxaOrig="3559" w:dyaOrig="2370" w14:anchorId="0601E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127.5pt" o:ole="">
            <v:imagedata r:id="rId11" o:title=""/>
          </v:shape>
          <o:OLEObject Type="Embed" ProgID="Visio.Drawing.11" ShapeID="_x0000_i1025" DrawAspect="Content" ObjectID="_1823953557" r:id="rId12"/>
        </w:object>
      </w:r>
      <w:bookmarkEnd w:id="0"/>
    </w:p>
    <w:p w14:paraId="6363941E" w14:textId="0F489EB9" w:rsidR="5EB7E501" w:rsidRPr="008F463B" w:rsidRDefault="5EB7E501" w:rsidP="52B21DCF">
      <w:pPr>
        <w:spacing w:after="60" w:line="276" w:lineRule="auto"/>
        <w:jc w:val="center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Figure 1: RAN logical architecture </w:t>
      </w:r>
    </w:p>
    <w:p w14:paraId="493D3766" w14:textId="0DAE0116" w:rsidR="52B21DCF" w:rsidRPr="008F463B" w:rsidRDefault="52B21DCF" w:rsidP="52B21DCF">
      <w:pPr>
        <w:spacing w:after="60" w:line="276" w:lineRule="auto"/>
        <w:rPr>
          <w:b/>
          <w:bCs/>
          <w:color w:val="000000" w:themeColor="text1"/>
        </w:rPr>
      </w:pPr>
    </w:p>
    <w:p w14:paraId="3B52F198" w14:textId="1B66A97C" w:rsidR="009859FE" w:rsidRPr="008F463B" w:rsidRDefault="0029122B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RAN3 needs to determine the functions in RAN3 scope that need to be supported by the 6G RAN node on Day 1. </w:t>
      </w:r>
      <w:r w:rsidR="005C30A1" w:rsidRPr="008F463B">
        <w:rPr>
          <w:color w:val="000000" w:themeColor="text1"/>
        </w:rPr>
        <w:t xml:space="preserve">It can be assumed that </w:t>
      </w:r>
      <w:r w:rsidR="009859FE" w:rsidRPr="008F463B">
        <w:rPr>
          <w:color w:val="000000" w:themeColor="text1"/>
        </w:rPr>
        <w:t xml:space="preserve">6G RAN </w:t>
      </w:r>
      <w:r w:rsidR="005C30A1" w:rsidRPr="008F463B">
        <w:rPr>
          <w:color w:val="000000" w:themeColor="text1"/>
        </w:rPr>
        <w:t xml:space="preserve">supports </w:t>
      </w:r>
      <w:r w:rsidR="00334EB2">
        <w:rPr>
          <w:color w:val="000000" w:themeColor="text1"/>
        </w:rPr>
        <w:t xml:space="preserve">at least </w:t>
      </w:r>
      <w:r w:rsidR="00420ADE">
        <w:rPr>
          <w:color w:val="000000" w:themeColor="text1"/>
        </w:rPr>
        <w:t xml:space="preserve">a subset of </w:t>
      </w:r>
      <w:r w:rsidR="00334EB2">
        <w:rPr>
          <w:color w:val="000000" w:themeColor="text1"/>
        </w:rPr>
        <w:t xml:space="preserve">the </w:t>
      </w:r>
      <w:r w:rsidR="005C30A1" w:rsidRPr="008F463B">
        <w:rPr>
          <w:color w:val="000000" w:themeColor="text1"/>
        </w:rPr>
        <w:t>functions defined for a SA 5G RAN-node in TS 38.300</w:t>
      </w:r>
      <w:r w:rsidR="00334EB2">
        <w:rPr>
          <w:color w:val="000000" w:themeColor="text1"/>
        </w:rPr>
        <w:t xml:space="preserve"> and TS 38.401</w:t>
      </w:r>
      <w:r w:rsidR="005C30A1" w:rsidRPr="008F463B">
        <w:rPr>
          <w:color w:val="000000" w:themeColor="text1"/>
        </w:rPr>
        <w:t xml:space="preserve">. </w:t>
      </w:r>
    </w:p>
    <w:p w14:paraId="601B054F" w14:textId="77777777" w:rsidR="009859FE" w:rsidRPr="008F463B" w:rsidRDefault="009859F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509A5060" w14:textId="68E7DBA6" w:rsidR="007F0296" w:rsidRDefault="007F0296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The</w:t>
      </w:r>
      <w:r w:rsidRPr="007F0296">
        <w:rPr>
          <w:color w:val="000000" w:themeColor="text1"/>
        </w:rPr>
        <w:t xml:space="preserve"> RAN-node functions defined </w:t>
      </w:r>
      <w:r>
        <w:rPr>
          <w:color w:val="000000" w:themeColor="text1"/>
        </w:rPr>
        <w:t>by TS 38.300</w:t>
      </w:r>
      <w:r w:rsidRPr="007F0296">
        <w:rPr>
          <w:color w:val="000000" w:themeColor="text1"/>
        </w:rPr>
        <w:t xml:space="preserve"> are primarily in RAN2 scope. </w:t>
      </w:r>
      <w:r>
        <w:rPr>
          <w:color w:val="000000" w:themeColor="text1"/>
        </w:rPr>
        <w:t xml:space="preserve">Based on TS 38.401, the following </w:t>
      </w:r>
      <w:r w:rsidRPr="007F0296">
        <w:rPr>
          <w:color w:val="000000" w:themeColor="text1"/>
        </w:rPr>
        <w:t xml:space="preserve">functions </w:t>
      </w:r>
      <w:r>
        <w:rPr>
          <w:color w:val="000000" w:themeColor="text1"/>
        </w:rPr>
        <w:t>can be considered as the baseline for the 6G RAN-node:</w:t>
      </w:r>
    </w:p>
    <w:p w14:paraId="1FCDB36D" w14:textId="311116E6" w:rsidR="002132C1" w:rsidRDefault="002132C1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Support for U-plane and C-plane</w:t>
      </w:r>
    </w:p>
    <w:p w14:paraId="0F0346FB" w14:textId="13671885" w:rsidR="002132C1" w:rsidRDefault="002132C1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Data forwarding between UE and CN for U-plane traffic</w:t>
      </w:r>
      <w:r w:rsidR="00C72CBF">
        <w:rPr>
          <w:color w:val="000000" w:themeColor="text1"/>
        </w:rPr>
        <w:t xml:space="preserve"> and NAS for C-plane</w:t>
      </w:r>
    </w:p>
    <w:p w14:paraId="2BFAB8FA" w14:textId="77777777" w:rsid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Support of UE mobility</w:t>
      </w:r>
    </w:p>
    <w:p w14:paraId="36254BC3" w14:textId="095C13E8" w:rsidR="002132C1" w:rsidRDefault="002132C1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Startup and cell activation</w:t>
      </w:r>
    </w:p>
    <w:p w14:paraId="2E6F8E1B" w14:textId="30475B54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RAN sharing</w:t>
      </w:r>
    </w:p>
    <w:p w14:paraId="03F83B7A" w14:textId="229C514F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Remote interference management</w:t>
      </w:r>
    </w:p>
    <w:p w14:paraId="4756B46E" w14:textId="2BD7E41D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Cross-link interference management</w:t>
      </w:r>
    </w:p>
    <w:p w14:paraId="697A14C6" w14:textId="5304B638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Support for non-public networks</w:t>
      </w:r>
    </w:p>
    <w:p w14:paraId="0D60999E" w14:textId="35BE15FB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RACH optimization function</w:t>
      </w:r>
    </w:p>
    <w:p w14:paraId="05709723" w14:textId="0346C148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PCI optimization function</w:t>
      </w:r>
    </w:p>
    <w:p w14:paraId="3F907025" w14:textId="6945A7E8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Support for CCO</w:t>
      </w:r>
      <w:r w:rsidR="002132C1">
        <w:rPr>
          <w:color w:val="000000" w:themeColor="text1"/>
        </w:rPr>
        <w:t>, MRO for mobility and other SON functions</w:t>
      </w:r>
    </w:p>
    <w:p w14:paraId="3D268B74" w14:textId="2A622B23" w:rsidR="002132C1" w:rsidRDefault="002132C1" w:rsidP="002132C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>Support of AI/ML for NG-RAN and air interface</w:t>
      </w:r>
    </w:p>
    <w:p w14:paraId="563214A4" w14:textId="6F467A0E" w:rsidR="007F0296" w:rsidRDefault="007F0296" w:rsidP="007F029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Support of RAN-visible </w:t>
      </w:r>
      <w:proofErr w:type="spellStart"/>
      <w:r>
        <w:rPr>
          <w:color w:val="000000" w:themeColor="text1"/>
        </w:rPr>
        <w:t>QoE</w:t>
      </w:r>
      <w:proofErr w:type="spellEnd"/>
      <w:r>
        <w:rPr>
          <w:color w:val="000000" w:themeColor="text1"/>
        </w:rPr>
        <w:t xml:space="preserve"> measurement</w:t>
      </w:r>
    </w:p>
    <w:p w14:paraId="1763C3A4" w14:textId="77777777" w:rsidR="007F0296" w:rsidRPr="007F0296" w:rsidRDefault="007F0296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</w:p>
    <w:p w14:paraId="1AD47054" w14:textId="68947CD3" w:rsidR="00C72CBF" w:rsidRDefault="00C72CBF" w:rsidP="00C72CBF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5: </w:t>
      </w:r>
      <w:r>
        <w:rPr>
          <w:b/>
          <w:bCs/>
          <w:color w:val="000000" w:themeColor="text1"/>
        </w:rPr>
        <w:t>RAN3 to study the functions to be supported by the 6G RAN-node on Day 1.</w:t>
      </w:r>
    </w:p>
    <w:p w14:paraId="5A1DC38C" w14:textId="77777777" w:rsidR="00C72CBF" w:rsidRDefault="00C72CBF" w:rsidP="00C72CBF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36A5BC84" w14:textId="636CC81A" w:rsidR="00C72CBF" w:rsidRPr="008F463B" w:rsidRDefault="00C72CBF" w:rsidP="00C72CBF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6: The study to consider the following functions for the 6G RAN-node as a starting point:</w:t>
      </w:r>
    </w:p>
    <w:p w14:paraId="2E7B0B46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for U-plane and C-plane</w:t>
      </w:r>
    </w:p>
    <w:p w14:paraId="416C5572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Data forwarding between UE and CN for U-plane traffic and NAS for C-plane</w:t>
      </w:r>
    </w:p>
    <w:p w14:paraId="7416C828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of UE mobility</w:t>
      </w:r>
    </w:p>
    <w:p w14:paraId="01D1D932" w14:textId="7FF11BAC" w:rsidR="00571114" w:rsidRDefault="00571114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Support of network slicing</w:t>
      </w:r>
    </w:p>
    <w:p w14:paraId="552323FF" w14:textId="0C5C6CDD" w:rsidR="00571114" w:rsidRDefault="00571114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Support of service awareness</w:t>
      </w:r>
    </w:p>
    <w:p w14:paraId="2909AD41" w14:textId="5FA96D45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Startup and cell activation</w:t>
      </w:r>
    </w:p>
    <w:p w14:paraId="734860DD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RAN sharing</w:t>
      </w:r>
    </w:p>
    <w:p w14:paraId="3AB8FEB7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Remote interference management</w:t>
      </w:r>
    </w:p>
    <w:p w14:paraId="661072D8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Cross-link interference management</w:t>
      </w:r>
    </w:p>
    <w:p w14:paraId="2012A36F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for non-public networks</w:t>
      </w:r>
    </w:p>
    <w:p w14:paraId="0614A06F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RACH optimization function</w:t>
      </w:r>
    </w:p>
    <w:p w14:paraId="605B8442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PCI optimization function</w:t>
      </w:r>
    </w:p>
    <w:p w14:paraId="31EDD230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for CCO, MRO for mobility and other SON functions</w:t>
      </w:r>
    </w:p>
    <w:p w14:paraId="0BA538BB" w14:textId="77777777" w:rsidR="00C72CBF" w:rsidRPr="00C72CBF" w:rsidRDefault="00C72CBF" w:rsidP="00C72CB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of AI/ML for NG-RAN and air interface</w:t>
      </w:r>
    </w:p>
    <w:p w14:paraId="3B35D77D" w14:textId="77777777" w:rsidR="00A53308" w:rsidRPr="00C72CBF" w:rsidRDefault="00A53308" w:rsidP="00A5330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Support for NES</w:t>
      </w:r>
    </w:p>
    <w:p w14:paraId="0F83E494" w14:textId="77777777" w:rsidR="00C52C9A" w:rsidRDefault="00C52C9A" w:rsidP="00C52C9A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</w:p>
    <w:p w14:paraId="12ED54DB" w14:textId="407C0076" w:rsidR="00C72CBF" w:rsidRDefault="00C72CBF" w:rsidP="00C52C9A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The Annex contains a </w:t>
      </w:r>
      <w:proofErr w:type="spellStart"/>
      <w:r>
        <w:rPr>
          <w:color w:val="000000" w:themeColor="text1"/>
        </w:rPr>
        <w:t>pCR</w:t>
      </w:r>
      <w:proofErr w:type="spellEnd"/>
      <w:r>
        <w:rPr>
          <w:color w:val="000000" w:themeColor="text1"/>
        </w:rPr>
        <w:t xml:space="preserve"> to TR 38.760-3 on the 6G RAN logical node, which captures the above aspects.</w:t>
      </w:r>
    </w:p>
    <w:p w14:paraId="2C41089D" w14:textId="77777777" w:rsidR="00C72CBF" w:rsidRDefault="00C72CBF" w:rsidP="00C52C9A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</w:p>
    <w:p w14:paraId="17BF097F" w14:textId="1D7B42F6" w:rsidR="00C72CBF" w:rsidRPr="00C72CBF" w:rsidRDefault="00C72CBF" w:rsidP="00C52C9A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 xml:space="preserve">Proposal 7: Agre on </w:t>
      </w:r>
      <w:proofErr w:type="spellStart"/>
      <w:r w:rsidRPr="00C72CBF">
        <w:rPr>
          <w:b/>
          <w:bCs/>
          <w:color w:val="000000" w:themeColor="text1"/>
        </w:rPr>
        <w:t>pCR</w:t>
      </w:r>
      <w:proofErr w:type="spellEnd"/>
      <w:r w:rsidRPr="00C72CBF">
        <w:rPr>
          <w:b/>
          <w:bCs/>
          <w:color w:val="000000" w:themeColor="text1"/>
        </w:rPr>
        <w:t xml:space="preserve"> to TR 38.760-3 in the Annex.</w:t>
      </w:r>
    </w:p>
    <w:p w14:paraId="75D01253" w14:textId="77777777" w:rsidR="00437E54" w:rsidRPr="008F463B" w:rsidRDefault="00437E54" w:rsidP="00AD1387">
      <w:pPr>
        <w:spacing w:before="120" w:after="0"/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72B1B420" w:rsidR="00172252" w:rsidRPr="008F463B" w:rsidRDefault="00616294" w:rsidP="00616294">
      <w:pPr>
        <w:spacing w:after="0"/>
      </w:pPr>
      <w:r w:rsidRPr="008F463B">
        <w:t xml:space="preserve">This contribution </w:t>
      </w:r>
      <w:r w:rsidR="009330D0" w:rsidRPr="008F463B">
        <w:t>discussed the 6G RAN logical architecture</w:t>
      </w:r>
      <w:r w:rsidRPr="008F463B">
        <w:t>.</w:t>
      </w:r>
      <w:r w:rsidR="001B4368" w:rsidRPr="008F463B">
        <w:t xml:space="preserve"> </w:t>
      </w:r>
      <w:r w:rsidR="00172252" w:rsidRPr="008F463B">
        <w:t>The following proposals have been made:</w:t>
      </w:r>
    </w:p>
    <w:p w14:paraId="5E9CE56D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03EAB9EE" w14:textId="77777777" w:rsidR="00DA6ADC" w:rsidRPr="008F463B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2C88724C">
        <w:rPr>
          <w:b/>
          <w:bCs/>
          <w:color w:val="000000" w:themeColor="text1"/>
        </w:rPr>
        <w:t xml:space="preserve">Proposal 1: The 6G RAN to support the 6G RAN-node. FFS on the </w:t>
      </w:r>
      <w:r>
        <w:rPr>
          <w:b/>
          <w:bCs/>
          <w:color w:val="000000" w:themeColor="text1"/>
        </w:rPr>
        <w:t>terminology used for</w:t>
      </w:r>
      <w:r w:rsidRPr="2C88724C">
        <w:rPr>
          <w:b/>
          <w:bCs/>
          <w:color w:val="000000" w:themeColor="text1"/>
        </w:rPr>
        <w:t xml:space="preserve"> the 6G RAN-node. </w:t>
      </w:r>
    </w:p>
    <w:p w14:paraId="5EEB800E" w14:textId="77777777" w:rsidR="00DA6ADC" w:rsidRPr="008F463B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5843A730" w14:textId="77777777" w:rsidR="00DA6ADC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2</w:t>
      </w:r>
      <w:r w:rsidRPr="008F463B">
        <w:rPr>
          <w:b/>
          <w:bCs/>
          <w:color w:val="000000" w:themeColor="text1"/>
        </w:rPr>
        <w:t>: The 6G RAN-node support</w:t>
      </w:r>
      <w:r>
        <w:rPr>
          <w:b/>
          <w:bCs/>
          <w:color w:val="000000" w:themeColor="text1"/>
        </w:rPr>
        <w:t>s</w:t>
      </w:r>
      <w:r w:rsidRPr="008F463B">
        <w:rPr>
          <w:b/>
          <w:bCs/>
          <w:color w:val="000000" w:themeColor="text1"/>
        </w:rPr>
        <w:t xml:space="preserve"> an interface with the UE</w:t>
      </w:r>
      <w:r>
        <w:rPr>
          <w:b/>
          <w:bCs/>
          <w:color w:val="000000" w:themeColor="text1"/>
        </w:rPr>
        <w:t xml:space="preserve"> which is defined by RAN2</w:t>
      </w:r>
      <w:r w:rsidRPr="008F463B">
        <w:rPr>
          <w:b/>
          <w:bCs/>
          <w:color w:val="000000" w:themeColor="text1"/>
        </w:rPr>
        <w:t>. </w:t>
      </w:r>
    </w:p>
    <w:p w14:paraId="3671D3A6" w14:textId="77777777" w:rsidR="00DA6ADC" w:rsidRPr="008F463B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5A2D1278" w14:textId="77777777" w:rsidR="00DA6ADC" w:rsidRPr="008F463B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Proposal 3: The 6G RAN-node to support SA operation. Whether the 6G RAN-node supports NSA is up to TSG RAN discussion.</w:t>
      </w:r>
    </w:p>
    <w:p w14:paraId="0E2A7850" w14:textId="77777777" w:rsidR="00DA6ADC" w:rsidRPr="008F463B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5B04D416" w14:textId="77777777" w:rsidR="00DA6ADC" w:rsidRPr="008F463B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4: In SA operation, the 6G RAN-node to support an interface with the 6G CN and with peer 6G RAN-nodes. FFS </w:t>
      </w:r>
      <w:r>
        <w:rPr>
          <w:b/>
          <w:bCs/>
          <w:color w:val="000000" w:themeColor="text1"/>
        </w:rPr>
        <w:t xml:space="preserve">the nature of these interfaces, e.g., </w:t>
      </w:r>
      <w:r w:rsidRPr="008F463B">
        <w:rPr>
          <w:b/>
          <w:bCs/>
          <w:color w:val="000000" w:themeColor="text1"/>
        </w:rPr>
        <w:t xml:space="preserve">whether </w:t>
      </w:r>
      <w:r>
        <w:rPr>
          <w:b/>
          <w:bCs/>
          <w:color w:val="000000" w:themeColor="text1"/>
        </w:rPr>
        <w:t>they</w:t>
      </w:r>
      <w:r w:rsidRPr="008F463B">
        <w:rPr>
          <w:b/>
          <w:bCs/>
          <w:color w:val="000000" w:themeColor="text1"/>
        </w:rPr>
        <w:t xml:space="preserve"> are point-to-point or </w:t>
      </w:r>
      <w:proofErr w:type="gramStart"/>
      <w:r w:rsidRPr="008F463B">
        <w:rPr>
          <w:b/>
          <w:bCs/>
          <w:color w:val="000000" w:themeColor="text1"/>
        </w:rPr>
        <w:t>service-based</w:t>
      </w:r>
      <w:proofErr w:type="gramEnd"/>
      <w:r w:rsidRPr="008F463B">
        <w:rPr>
          <w:b/>
          <w:bCs/>
          <w:color w:val="000000" w:themeColor="text1"/>
        </w:rPr>
        <w:t>.</w:t>
      </w:r>
    </w:p>
    <w:p w14:paraId="77F4E7B0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6A2CDE65" w14:textId="77777777" w:rsidR="00DA6ADC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5: </w:t>
      </w:r>
      <w:r>
        <w:rPr>
          <w:b/>
          <w:bCs/>
          <w:color w:val="000000" w:themeColor="text1"/>
        </w:rPr>
        <w:t>RAN3 to study the functions to be supported by the 6G RAN-node on Day 1.</w:t>
      </w:r>
    </w:p>
    <w:p w14:paraId="565CB350" w14:textId="77777777" w:rsidR="00DA6ADC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35EA3723" w14:textId="77777777" w:rsidR="00571114" w:rsidRPr="008F463B" w:rsidRDefault="00571114" w:rsidP="0057111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Proposal 6: The study to consider the following functions for the 6G RAN-node as a starting point:</w:t>
      </w:r>
    </w:p>
    <w:p w14:paraId="75520397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for U-plane and C-plane</w:t>
      </w:r>
    </w:p>
    <w:p w14:paraId="6660BBCD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Data forwarding between UE and CN for U-plane traffic and NAS for C-plane</w:t>
      </w:r>
    </w:p>
    <w:p w14:paraId="2811A2BB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of UE mobility</w:t>
      </w:r>
    </w:p>
    <w:p w14:paraId="479CB20E" w14:textId="77777777" w:rsidR="00571114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Support of network slicing</w:t>
      </w:r>
    </w:p>
    <w:p w14:paraId="61679FEC" w14:textId="77777777" w:rsidR="00571114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Support of service awareness</w:t>
      </w:r>
    </w:p>
    <w:p w14:paraId="5F6EFC98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Startup and cell activation</w:t>
      </w:r>
    </w:p>
    <w:p w14:paraId="3FDD4795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lastRenderedPageBreak/>
        <w:t>RAN sharing</w:t>
      </w:r>
    </w:p>
    <w:p w14:paraId="270FFC57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Remote interference management</w:t>
      </w:r>
    </w:p>
    <w:p w14:paraId="2B506DF3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Cross-link interference management</w:t>
      </w:r>
    </w:p>
    <w:p w14:paraId="4796BCAC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for non-public networks</w:t>
      </w:r>
    </w:p>
    <w:p w14:paraId="7CD0F191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RACH optimization function</w:t>
      </w:r>
    </w:p>
    <w:p w14:paraId="76D034C5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PCI optimization function</w:t>
      </w:r>
    </w:p>
    <w:p w14:paraId="2C855564" w14:textId="77777777" w:rsidR="00571114" w:rsidRPr="00C72CBF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for CCO, MRO for mobility and other SON functions</w:t>
      </w:r>
    </w:p>
    <w:p w14:paraId="12299F7E" w14:textId="77777777" w:rsidR="00571114" w:rsidRDefault="00571114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>Support of AI/ML for NG-RAN and air interface</w:t>
      </w:r>
    </w:p>
    <w:p w14:paraId="2FDD7C35" w14:textId="14ED8569" w:rsidR="00A53308" w:rsidRPr="00C72CBF" w:rsidRDefault="00A53308" w:rsidP="0057111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Support for NES</w:t>
      </w:r>
    </w:p>
    <w:p w14:paraId="59AE0F49" w14:textId="77777777" w:rsidR="00DA6ADC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</w:p>
    <w:p w14:paraId="42F0507D" w14:textId="77777777" w:rsidR="00DA6ADC" w:rsidRPr="00C72CBF" w:rsidRDefault="00DA6ADC" w:rsidP="00DA6AD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C72CBF">
        <w:rPr>
          <w:b/>
          <w:bCs/>
          <w:color w:val="000000" w:themeColor="text1"/>
        </w:rPr>
        <w:t xml:space="preserve">Proposal 7: Agre on </w:t>
      </w:r>
      <w:proofErr w:type="spellStart"/>
      <w:r w:rsidRPr="00C72CBF">
        <w:rPr>
          <w:b/>
          <w:bCs/>
          <w:color w:val="000000" w:themeColor="text1"/>
        </w:rPr>
        <w:t>pCR</w:t>
      </w:r>
      <w:proofErr w:type="spellEnd"/>
      <w:r w:rsidRPr="00C72CBF">
        <w:rPr>
          <w:b/>
          <w:bCs/>
          <w:color w:val="000000" w:themeColor="text1"/>
        </w:rPr>
        <w:t xml:space="preserve"> to TR 38.760-3 in the Annex.</w:t>
      </w:r>
    </w:p>
    <w:p w14:paraId="48F4754D" w14:textId="77777777" w:rsidR="007B30E8" w:rsidRPr="005135AD" w:rsidRDefault="007B30E8" w:rsidP="00616294">
      <w:pPr>
        <w:spacing w:before="120" w:after="240"/>
        <w:rPr>
          <w:u w:val="single"/>
        </w:rPr>
      </w:pPr>
    </w:p>
    <w:p w14:paraId="6861E990" w14:textId="44A5BFBB" w:rsidR="00FD4422" w:rsidRDefault="00FD4422" w:rsidP="00FD4422">
      <w:pPr>
        <w:pStyle w:val="Heading1"/>
      </w:pPr>
      <w:r>
        <w:t>4</w:t>
      </w:r>
      <w:r>
        <w:tab/>
        <w:t>References</w:t>
      </w:r>
    </w:p>
    <w:p w14:paraId="4B6B1B6B" w14:textId="77777777" w:rsidR="002F497E" w:rsidRDefault="002F497E" w:rsidP="002F497E">
      <w:r>
        <w:t>[1</w:t>
      </w:r>
      <w:proofErr w:type="gramStart"/>
      <w:r>
        <w:t>]  RP</w:t>
      </w:r>
      <w:proofErr w:type="gramEnd"/>
      <w:r>
        <w:t>-251881, 3GPP TSG RAN #108, Prague, Czech Republic, June 2025. Further updates in RP-25912, 3GPP TSG RAN #109, Beijing, China, September 2025.</w:t>
      </w:r>
    </w:p>
    <w:p w14:paraId="026385F5" w14:textId="77777777" w:rsidR="00AA07E8" w:rsidRDefault="00AA07E8" w:rsidP="00AA07E8">
      <w:r>
        <w:t>[2</w:t>
      </w:r>
      <w:proofErr w:type="gramStart"/>
      <w:r>
        <w:t>]  RP</w:t>
      </w:r>
      <w:proofErr w:type="gramEnd"/>
      <w:r>
        <w:t xml:space="preserve">-252870, </w:t>
      </w:r>
      <w:proofErr w:type="spellStart"/>
      <w:r w:rsidRPr="00713F71">
        <w:t>pCR</w:t>
      </w:r>
      <w:proofErr w:type="spellEnd"/>
      <w:r w:rsidRPr="00713F71">
        <w:t xml:space="preserve"> for 38.914 on </w:t>
      </w:r>
      <w:r w:rsidRPr="00713F71">
        <w:rPr>
          <w:rFonts w:hint="eastAsia"/>
        </w:rPr>
        <w:t>requirements for architecture and migration</w:t>
      </w:r>
      <w:r w:rsidRPr="00713F71">
        <w:t xml:space="preserve"> for 6G,</w:t>
      </w:r>
      <w:r>
        <w:t xml:space="preserve"> 3GPP TSG RAN #109, Beijing, China, September 2025.</w:t>
      </w:r>
    </w:p>
    <w:p w14:paraId="4633182C" w14:textId="77777777" w:rsidR="00D24601" w:rsidRDefault="00D24601" w:rsidP="00AA07E8"/>
    <w:p w14:paraId="4775FF6E" w14:textId="77777777" w:rsidR="00D24601" w:rsidRPr="005135AD" w:rsidRDefault="00D24601" w:rsidP="00D24601">
      <w:pPr>
        <w:spacing w:before="120" w:after="240"/>
        <w:rPr>
          <w:u w:val="single"/>
        </w:rPr>
      </w:pPr>
    </w:p>
    <w:p w14:paraId="14D50338" w14:textId="113AB380" w:rsidR="00D24601" w:rsidRDefault="00D24601" w:rsidP="00D24601">
      <w:pPr>
        <w:pStyle w:val="Heading1"/>
      </w:pPr>
      <w:r>
        <w:t>5</w:t>
      </w:r>
      <w:r>
        <w:tab/>
        <w:t xml:space="preserve">Annex: </w:t>
      </w:r>
      <w:proofErr w:type="spellStart"/>
      <w:r w:rsidR="00835F64">
        <w:t>pCR</w:t>
      </w:r>
      <w:proofErr w:type="spellEnd"/>
      <w:r>
        <w:t xml:space="preserve"> to TR 38.</w:t>
      </w:r>
      <w:r w:rsidR="00835F64">
        <w:t>760-3</w:t>
      </w:r>
    </w:p>
    <w:p w14:paraId="4AE9302B" w14:textId="77777777" w:rsidR="00D24601" w:rsidRDefault="00D24601" w:rsidP="00D24601">
      <w:pPr>
        <w:jc w:val="center"/>
      </w:pPr>
      <w:r>
        <w:rPr>
          <w:highlight w:val="yellow"/>
        </w:rPr>
        <w:t>-------------------------------------------Beginning of changes-------------------------------------------</w:t>
      </w:r>
    </w:p>
    <w:p w14:paraId="6EE9BDA1" w14:textId="20BFFC82" w:rsidR="00D24601" w:rsidRDefault="00A53308" w:rsidP="00D24601">
      <w:pPr>
        <w:pStyle w:val="Heading2"/>
      </w:pPr>
      <w:r>
        <w:t>5.3.2</w:t>
      </w:r>
      <w:r w:rsidR="00D24601" w:rsidRPr="00320A6B">
        <w:tab/>
      </w:r>
      <w:r>
        <w:t>RAN Functions</w:t>
      </w:r>
    </w:p>
    <w:p w14:paraId="24E9E5A5" w14:textId="77777777" w:rsidR="00EF1B93" w:rsidRDefault="00EF1B93" w:rsidP="00EF1B93">
      <w:pPr>
        <w:jc w:val="both"/>
        <w:rPr>
          <w:rFonts w:eastAsia="SimSun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The aim of this section is to describe the functions supported in RAN</w:t>
      </w:r>
      <w:r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69BA2352" w14:textId="77777777" w:rsidR="00EF1B93" w:rsidRPr="00EF1B93" w:rsidRDefault="00EF1B93" w:rsidP="00D24601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lang w:val="en-US"/>
        </w:rPr>
      </w:pPr>
    </w:p>
    <w:p w14:paraId="18891896" w14:textId="77777777" w:rsidR="00EF1B93" w:rsidRPr="00A53308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1" w:author="QC" w:date="2025-11-05T16:18:00Z" w16du:dateUtc="2025-11-05T21:18:00Z"/>
        </w:rPr>
      </w:pPr>
      <w:ins w:id="2" w:author="QC" w:date="2025-11-05T16:18:00Z" w16du:dateUtc="2025-11-05T21:18:00Z">
        <w:r w:rsidRPr="00A53308">
          <w:t xml:space="preserve">The 6G RAN supports the 6G RAN-node. </w:t>
        </w:r>
      </w:ins>
    </w:p>
    <w:p w14:paraId="5E80E79D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3" w:author="QC" w:date="2025-11-05T16:18:00Z" w16du:dateUtc="2025-11-05T21:18:00Z"/>
          <w:lang w:val="en-US"/>
        </w:rPr>
      </w:pPr>
      <w:ins w:id="4" w:author="QC" w:date="2025-11-05T16:18:00Z" w16du:dateUtc="2025-11-05T21:18:00Z">
        <w:r w:rsidRPr="00A53308">
          <w:rPr>
            <w:lang w:val="en-US"/>
          </w:rPr>
          <w:t>FFS 6G RAN-node functional split.</w:t>
        </w:r>
      </w:ins>
    </w:p>
    <w:p w14:paraId="124269EC" w14:textId="77777777" w:rsidR="00EF1B93" w:rsidRPr="00A53308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5" w:author="QC" w:date="2025-11-05T16:18:00Z" w16du:dateUtc="2025-11-05T21:18:00Z"/>
          <w:b/>
          <w:bCs/>
          <w:lang w:val="en-US"/>
        </w:rPr>
      </w:pPr>
    </w:p>
    <w:p w14:paraId="18E64E31" w14:textId="77777777" w:rsidR="00EF1B93" w:rsidRPr="0068477E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6" w:author="QC" w:date="2025-11-05T16:18:00Z" w16du:dateUtc="2025-11-05T21:18:00Z"/>
          <w:color w:val="000000" w:themeColor="text1"/>
        </w:rPr>
      </w:pPr>
      <w:ins w:id="7" w:author="QC" w:date="2025-11-05T16:18:00Z" w16du:dateUtc="2025-11-05T21:18:00Z">
        <w:r w:rsidRPr="00A53308">
          <w:t xml:space="preserve">The 6G RAN-node supports an interface with the UE, which will be defined by RAN2. The 6G RAN-node further supports an interface to the 6G CN and an interface to peer 6G RAN nodes. </w:t>
        </w:r>
        <w:r w:rsidRPr="0068477E">
          <w:rPr>
            <w:color w:val="000000" w:themeColor="text1"/>
          </w:rPr>
          <w:t xml:space="preserve">Figure </w:t>
        </w:r>
        <w:r>
          <w:rPr>
            <w:color w:val="000000" w:themeColor="text1"/>
          </w:rPr>
          <w:t>5.3.2-1</w:t>
        </w:r>
        <w:r w:rsidRPr="0068477E">
          <w:rPr>
            <w:color w:val="000000" w:themeColor="text1"/>
          </w:rPr>
          <w:t xml:space="preserve"> shows the RAN logical architecture.</w:t>
        </w:r>
      </w:ins>
    </w:p>
    <w:p w14:paraId="56525DE7" w14:textId="77777777" w:rsidR="00EF1B93" w:rsidRPr="00A53308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8" w:author="QC" w:date="2025-11-05T16:18:00Z" w16du:dateUtc="2025-11-05T21:18:00Z"/>
        </w:rPr>
      </w:pPr>
    </w:p>
    <w:p w14:paraId="30E95849" w14:textId="77777777" w:rsidR="00EF1B93" w:rsidRPr="00A53308" w:rsidRDefault="00EF1B93" w:rsidP="00EF1B93">
      <w:pPr>
        <w:pStyle w:val="EditorsNote"/>
        <w:numPr>
          <w:ilvl w:val="0"/>
          <w:numId w:val="12"/>
        </w:numPr>
        <w:rPr>
          <w:ins w:id="9" w:author="QC" w:date="2025-11-05T16:18:00Z" w16du:dateUtc="2025-11-05T21:18:00Z"/>
          <w:color w:val="auto"/>
        </w:rPr>
      </w:pPr>
      <w:ins w:id="10" w:author="QC" w:date="2025-11-05T16:18:00Z" w16du:dateUtc="2025-11-05T21:18:00Z">
        <w:r w:rsidRPr="00A53308">
          <w:rPr>
            <w:color w:val="auto"/>
            <w:lang w:val="en-US"/>
          </w:rPr>
          <w:t xml:space="preserve">FFS the nature of these interfaces, e.g., on whether they are point-to-point or </w:t>
        </w:r>
        <w:proofErr w:type="gramStart"/>
        <w:r w:rsidRPr="00A53308">
          <w:rPr>
            <w:color w:val="auto"/>
            <w:lang w:val="en-US"/>
          </w:rPr>
          <w:t>service-based</w:t>
        </w:r>
        <w:proofErr w:type="gramEnd"/>
        <w:r w:rsidRPr="00A53308">
          <w:rPr>
            <w:color w:val="auto"/>
            <w:lang w:val="en-US"/>
          </w:rPr>
          <w:t>.</w:t>
        </w:r>
        <w:r w:rsidRPr="00A53308">
          <w:rPr>
            <w:color w:val="auto"/>
          </w:rPr>
          <w:t xml:space="preserve"> </w:t>
        </w:r>
      </w:ins>
    </w:p>
    <w:p w14:paraId="02ECBB8B" w14:textId="77777777" w:rsidR="00EF1B93" w:rsidRPr="0068477E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11" w:author="QC" w:date="2025-11-05T16:18:00Z" w16du:dateUtc="2025-11-05T21:18:00Z"/>
          <w:b/>
          <w:bCs/>
          <w:color w:val="000000" w:themeColor="text1"/>
        </w:rPr>
      </w:pPr>
    </w:p>
    <w:p w14:paraId="4EE380DD" w14:textId="77777777" w:rsidR="00EF1B93" w:rsidRPr="0068477E" w:rsidRDefault="00EF1B93" w:rsidP="00EF1B93">
      <w:pPr>
        <w:spacing w:after="60" w:line="276" w:lineRule="auto"/>
        <w:jc w:val="center"/>
        <w:rPr>
          <w:ins w:id="12" w:author="QC" w:date="2025-11-05T16:18:00Z" w16du:dateUtc="2025-11-05T21:18:00Z"/>
        </w:rPr>
      </w:pPr>
      <w:ins w:id="13" w:author="QC" w:date="2025-11-05T16:18:00Z" w16du:dateUtc="2025-11-05T21:18:00Z">
        <w:r w:rsidRPr="008F463B">
          <w:object w:dxaOrig="3559" w:dyaOrig="2370" w14:anchorId="17865C21">
            <v:shape id="_x0000_i1026" type="#_x0000_t75" style="width:191.25pt;height:128.25pt" o:ole="">
              <v:imagedata r:id="rId11" o:title=""/>
            </v:shape>
            <o:OLEObject Type="Embed" ProgID="Visio.Drawing.11" ShapeID="_x0000_i1026" DrawAspect="Content" ObjectID="_1823953558" r:id="rId13"/>
          </w:object>
        </w:r>
      </w:ins>
    </w:p>
    <w:p w14:paraId="08D36F10" w14:textId="77777777" w:rsidR="00EF1B93" w:rsidRPr="0068477E" w:rsidRDefault="00EF1B93" w:rsidP="00EF1B93">
      <w:pPr>
        <w:spacing w:after="60" w:line="276" w:lineRule="auto"/>
        <w:jc w:val="center"/>
        <w:rPr>
          <w:ins w:id="14" w:author="QC" w:date="2025-11-05T16:18:00Z" w16du:dateUtc="2025-11-05T21:18:00Z"/>
          <w:b/>
          <w:bCs/>
          <w:color w:val="000000" w:themeColor="text1"/>
        </w:rPr>
      </w:pPr>
      <w:ins w:id="15" w:author="QC" w:date="2025-11-05T16:18:00Z" w16du:dateUtc="2025-11-05T21:18:00Z">
        <w:r w:rsidRPr="0068477E">
          <w:rPr>
            <w:b/>
            <w:bCs/>
            <w:color w:val="000000" w:themeColor="text1"/>
          </w:rPr>
          <w:t xml:space="preserve">Figure </w:t>
        </w:r>
        <w:r>
          <w:rPr>
            <w:b/>
            <w:bCs/>
            <w:color w:val="000000" w:themeColor="text1"/>
          </w:rPr>
          <w:t>5.3.1</w:t>
        </w:r>
        <w:r w:rsidRPr="0068477E">
          <w:rPr>
            <w:b/>
            <w:bCs/>
            <w:color w:val="000000" w:themeColor="text1"/>
          </w:rPr>
          <w:t xml:space="preserve">-1: RAN logical architecture </w:t>
        </w:r>
      </w:ins>
    </w:p>
    <w:p w14:paraId="32587BF3" w14:textId="77777777" w:rsidR="00EF1B93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16" w:author="QC" w:date="2025-11-05T16:18:00Z" w16du:dateUtc="2025-11-05T21:18:00Z"/>
        </w:rPr>
      </w:pPr>
    </w:p>
    <w:p w14:paraId="0797E988" w14:textId="77777777" w:rsidR="00EF1B93" w:rsidRPr="0068477E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17" w:author="QC" w:date="2025-11-05T16:18:00Z" w16du:dateUtc="2025-11-05T21:18:00Z"/>
          <w:color w:val="000000" w:themeColor="text1"/>
        </w:rPr>
      </w:pPr>
      <w:ins w:id="18" w:author="QC" w:date="2025-11-05T16:18:00Z" w16du:dateUtc="2025-11-05T21:18:00Z">
        <w:r w:rsidRPr="00A53308">
          <w:t xml:space="preserve">The 6G RAN-node </w:t>
        </w:r>
        <w:r>
          <w:t>may support the following functions in RAN3 scope:</w:t>
        </w:r>
      </w:ins>
    </w:p>
    <w:p w14:paraId="69E6A81F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19" w:author="QC" w:date="2025-11-05T16:18:00Z" w16du:dateUtc="2025-11-05T21:18:00Z"/>
          <w:color w:val="000000" w:themeColor="text1"/>
        </w:rPr>
      </w:pPr>
      <w:ins w:id="20" w:author="QC" w:date="2025-11-05T16:18:00Z" w16du:dateUtc="2025-11-05T21:18:00Z">
        <w:r w:rsidRPr="00A53308">
          <w:rPr>
            <w:color w:val="000000" w:themeColor="text1"/>
          </w:rPr>
          <w:t>Support for U-plane and C-plane</w:t>
        </w:r>
      </w:ins>
    </w:p>
    <w:p w14:paraId="50CCA36C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21" w:author="QC" w:date="2025-11-05T16:18:00Z" w16du:dateUtc="2025-11-05T21:18:00Z"/>
          <w:color w:val="000000" w:themeColor="text1"/>
        </w:rPr>
      </w:pPr>
      <w:ins w:id="22" w:author="QC" w:date="2025-11-05T16:18:00Z" w16du:dateUtc="2025-11-05T21:18:00Z">
        <w:r w:rsidRPr="00A53308">
          <w:rPr>
            <w:color w:val="000000" w:themeColor="text1"/>
          </w:rPr>
          <w:t>Data forwarding between UE and CN for U-plane traffic and NAS for C-plane</w:t>
        </w:r>
      </w:ins>
    </w:p>
    <w:p w14:paraId="55A6513B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23" w:author="QC" w:date="2025-11-05T16:18:00Z" w16du:dateUtc="2025-11-05T21:18:00Z"/>
          <w:color w:val="000000" w:themeColor="text1"/>
        </w:rPr>
      </w:pPr>
      <w:ins w:id="24" w:author="QC" w:date="2025-11-05T16:18:00Z" w16du:dateUtc="2025-11-05T21:18:00Z">
        <w:r w:rsidRPr="00A53308">
          <w:rPr>
            <w:color w:val="000000" w:themeColor="text1"/>
          </w:rPr>
          <w:t>Support of UE mobility</w:t>
        </w:r>
      </w:ins>
    </w:p>
    <w:p w14:paraId="68872CF5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25" w:author="QC" w:date="2025-11-05T16:18:00Z" w16du:dateUtc="2025-11-05T21:18:00Z"/>
          <w:color w:val="000000" w:themeColor="text1"/>
        </w:rPr>
      </w:pPr>
      <w:ins w:id="26" w:author="QC" w:date="2025-11-05T16:18:00Z" w16du:dateUtc="2025-11-05T21:18:00Z">
        <w:r w:rsidRPr="00A53308">
          <w:rPr>
            <w:color w:val="000000" w:themeColor="text1"/>
          </w:rPr>
          <w:t>Support of network slicing</w:t>
        </w:r>
      </w:ins>
    </w:p>
    <w:p w14:paraId="24D49BC1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27" w:author="QC" w:date="2025-11-05T16:18:00Z" w16du:dateUtc="2025-11-05T21:18:00Z"/>
          <w:color w:val="000000" w:themeColor="text1"/>
        </w:rPr>
      </w:pPr>
      <w:ins w:id="28" w:author="QC" w:date="2025-11-05T16:18:00Z" w16du:dateUtc="2025-11-05T21:18:00Z">
        <w:r w:rsidRPr="00A53308">
          <w:rPr>
            <w:color w:val="000000" w:themeColor="text1"/>
          </w:rPr>
          <w:t>Support of service awareness</w:t>
        </w:r>
      </w:ins>
    </w:p>
    <w:p w14:paraId="0B681269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29" w:author="QC" w:date="2025-11-05T16:18:00Z" w16du:dateUtc="2025-11-05T21:18:00Z"/>
          <w:color w:val="000000" w:themeColor="text1"/>
        </w:rPr>
      </w:pPr>
      <w:ins w:id="30" w:author="QC" w:date="2025-11-05T16:18:00Z" w16du:dateUtc="2025-11-05T21:18:00Z">
        <w:r w:rsidRPr="00A53308">
          <w:rPr>
            <w:color w:val="000000" w:themeColor="text1"/>
          </w:rPr>
          <w:t>Startup and cell activation</w:t>
        </w:r>
      </w:ins>
    </w:p>
    <w:p w14:paraId="3296EAB6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31" w:author="QC" w:date="2025-11-05T16:18:00Z" w16du:dateUtc="2025-11-05T21:18:00Z"/>
          <w:color w:val="000000" w:themeColor="text1"/>
        </w:rPr>
      </w:pPr>
      <w:ins w:id="32" w:author="QC" w:date="2025-11-05T16:18:00Z" w16du:dateUtc="2025-11-05T21:18:00Z">
        <w:r w:rsidRPr="00A53308">
          <w:rPr>
            <w:color w:val="000000" w:themeColor="text1"/>
          </w:rPr>
          <w:t>RAN sharing</w:t>
        </w:r>
      </w:ins>
    </w:p>
    <w:p w14:paraId="62B7142B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33" w:author="QC" w:date="2025-11-05T16:18:00Z" w16du:dateUtc="2025-11-05T21:18:00Z"/>
          <w:color w:val="000000" w:themeColor="text1"/>
        </w:rPr>
      </w:pPr>
      <w:ins w:id="34" w:author="QC" w:date="2025-11-05T16:18:00Z" w16du:dateUtc="2025-11-05T21:18:00Z">
        <w:r w:rsidRPr="00A53308">
          <w:rPr>
            <w:color w:val="000000" w:themeColor="text1"/>
          </w:rPr>
          <w:t>Remote interference management</w:t>
        </w:r>
      </w:ins>
    </w:p>
    <w:p w14:paraId="248D9D79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35" w:author="QC" w:date="2025-11-05T16:18:00Z" w16du:dateUtc="2025-11-05T21:18:00Z"/>
          <w:color w:val="000000" w:themeColor="text1"/>
        </w:rPr>
      </w:pPr>
      <w:ins w:id="36" w:author="QC" w:date="2025-11-05T16:18:00Z" w16du:dateUtc="2025-11-05T21:18:00Z">
        <w:r w:rsidRPr="00A53308">
          <w:rPr>
            <w:color w:val="000000" w:themeColor="text1"/>
          </w:rPr>
          <w:t>Cross-link interference management</w:t>
        </w:r>
      </w:ins>
    </w:p>
    <w:p w14:paraId="67DEFB5A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37" w:author="QC" w:date="2025-11-05T16:18:00Z" w16du:dateUtc="2025-11-05T21:18:00Z"/>
          <w:color w:val="000000" w:themeColor="text1"/>
        </w:rPr>
      </w:pPr>
      <w:ins w:id="38" w:author="QC" w:date="2025-11-05T16:18:00Z" w16du:dateUtc="2025-11-05T21:18:00Z">
        <w:r w:rsidRPr="00A53308">
          <w:rPr>
            <w:color w:val="000000" w:themeColor="text1"/>
          </w:rPr>
          <w:t>Support for non-public networks</w:t>
        </w:r>
      </w:ins>
    </w:p>
    <w:p w14:paraId="705DA813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39" w:author="QC" w:date="2025-11-05T16:18:00Z" w16du:dateUtc="2025-11-05T21:18:00Z"/>
          <w:color w:val="000000" w:themeColor="text1"/>
        </w:rPr>
      </w:pPr>
      <w:ins w:id="40" w:author="QC" w:date="2025-11-05T16:18:00Z" w16du:dateUtc="2025-11-05T21:18:00Z">
        <w:r w:rsidRPr="00A53308">
          <w:rPr>
            <w:color w:val="000000" w:themeColor="text1"/>
          </w:rPr>
          <w:t>RACH optimization function</w:t>
        </w:r>
      </w:ins>
    </w:p>
    <w:p w14:paraId="5405CED2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41" w:author="QC" w:date="2025-11-05T16:18:00Z" w16du:dateUtc="2025-11-05T21:18:00Z"/>
          <w:color w:val="000000" w:themeColor="text1"/>
        </w:rPr>
      </w:pPr>
      <w:ins w:id="42" w:author="QC" w:date="2025-11-05T16:18:00Z" w16du:dateUtc="2025-11-05T21:18:00Z">
        <w:r w:rsidRPr="00A53308">
          <w:rPr>
            <w:color w:val="000000" w:themeColor="text1"/>
          </w:rPr>
          <w:t>PCI optimization function</w:t>
        </w:r>
      </w:ins>
    </w:p>
    <w:p w14:paraId="7DDC3A1C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43" w:author="QC" w:date="2025-11-05T16:18:00Z" w16du:dateUtc="2025-11-05T21:18:00Z"/>
          <w:color w:val="000000" w:themeColor="text1"/>
        </w:rPr>
      </w:pPr>
      <w:ins w:id="44" w:author="QC" w:date="2025-11-05T16:18:00Z" w16du:dateUtc="2025-11-05T21:18:00Z">
        <w:r w:rsidRPr="00A53308">
          <w:rPr>
            <w:color w:val="000000" w:themeColor="text1"/>
          </w:rPr>
          <w:t>Support for CCO, MRO for mobility and other SON functions</w:t>
        </w:r>
      </w:ins>
    </w:p>
    <w:p w14:paraId="04AE2CA0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45" w:author="QC" w:date="2025-11-05T16:18:00Z" w16du:dateUtc="2025-11-05T21:18:00Z"/>
          <w:color w:val="000000" w:themeColor="text1"/>
        </w:rPr>
      </w:pPr>
      <w:ins w:id="46" w:author="QC" w:date="2025-11-05T16:18:00Z" w16du:dateUtc="2025-11-05T21:18:00Z">
        <w:r w:rsidRPr="00A53308">
          <w:rPr>
            <w:color w:val="000000" w:themeColor="text1"/>
          </w:rPr>
          <w:t>Support of AI/ML for NG-RAN and air interface</w:t>
        </w:r>
      </w:ins>
    </w:p>
    <w:p w14:paraId="28F2B1B2" w14:textId="77777777" w:rsidR="00EF1B93" w:rsidRPr="00A53308" w:rsidRDefault="00EF1B93" w:rsidP="00EF1B9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47" w:author="QC" w:date="2025-11-05T16:18:00Z" w16du:dateUtc="2025-11-05T21:18:00Z"/>
          <w:color w:val="000000" w:themeColor="text1"/>
        </w:rPr>
      </w:pPr>
      <w:ins w:id="48" w:author="QC" w:date="2025-11-05T16:18:00Z" w16du:dateUtc="2025-11-05T21:18:00Z">
        <w:r w:rsidRPr="00A53308">
          <w:rPr>
            <w:color w:val="000000" w:themeColor="text1"/>
          </w:rPr>
          <w:t>Support for NES</w:t>
        </w:r>
      </w:ins>
    </w:p>
    <w:p w14:paraId="0197BCA7" w14:textId="77777777" w:rsidR="00EF1B93" w:rsidRPr="0068477E" w:rsidRDefault="00EF1B93" w:rsidP="00EF1B93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ins w:id="49" w:author="QC" w:date="2025-11-05T16:18:00Z" w16du:dateUtc="2025-11-05T21:18:00Z"/>
          <w:b/>
          <w:bCs/>
          <w:color w:val="000000" w:themeColor="text1"/>
        </w:rPr>
      </w:pPr>
    </w:p>
    <w:p w14:paraId="7C1E1FA6" w14:textId="77777777" w:rsidR="00D24601" w:rsidRPr="0068477E" w:rsidRDefault="00D24601" w:rsidP="00D24601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</w:p>
    <w:p w14:paraId="278458B3" w14:textId="77777777" w:rsidR="00D24601" w:rsidRDefault="00D24601" w:rsidP="00D2460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11AA82E8" w14:textId="77777777" w:rsidR="00D24601" w:rsidRDefault="00D24601" w:rsidP="00AA07E8"/>
    <w:sectPr w:rsidR="00D24601" w:rsidSect="006412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66D4F" w14:textId="77777777" w:rsidR="00BB5057" w:rsidRDefault="00BB5057">
      <w:r>
        <w:separator/>
      </w:r>
    </w:p>
  </w:endnote>
  <w:endnote w:type="continuationSeparator" w:id="0">
    <w:p w14:paraId="4B534204" w14:textId="77777777" w:rsidR="00BB5057" w:rsidRDefault="00BB5057">
      <w:r>
        <w:continuationSeparator/>
      </w:r>
    </w:p>
  </w:endnote>
  <w:endnote w:type="continuationNotice" w:id="1">
    <w:p w14:paraId="48ACC1D7" w14:textId="77777777" w:rsidR="00BB5057" w:rsidRDefault="00BB50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B4A3" w14:textId="77777777" w:rsidR="00BB5057" w:rsidRDefault="00BB5057">
      <w:r>
        <w:separator/>
      </w:r>
    </w:p>
  </w:footnote>
  <w:footnote w:type="continuationSeparator" w:id="0">
    <w:p w14:paraId="1B9128DB" w14:textId="77777777" w:rsidR="00BB5057" w:rsidRDefault="00BB5057">
      <w:r>
        <w:continuationSeparator/>
      </w:r>
    </w:p>
  </w:footnote>
  <w:footnote w:type="continuationNotice" w:id="1">
    <w:p w14:paraId="6531B44A" w14:textId="77777777" w:rsidR="00BB5057" w:rsidRDefault="00BB50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D10EC0"/>
    <w:multiLevelType w:val="hybridMultilevel"/>
    <w:tmpl w:val="3516E1B0"/>
    <w:lvl w:ilvl="0" w:tplc="AF3C165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1" w15:restartNumberingAfterBreak="0">
    <w:nsid w:val="7BDC6DCA"/>
    <w:multiLevelType w:val="hybridMultilevel"/>
    <w:tmpl w:val="6B225726"/>
    <w:lvl w:ilvl="0" w:tplc="A4D4C41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02652">
    <w:abstractNumId w:val="10"/>
  </w:num>
  <w:num w:numId="2" w16cid:durableId="446775667">
    <w:abstractNumId w:val="5"/>
  </w:num>
  <w:num w:numId="3" w16cid:durableId="381178554">
    <w:abstractNumId w:val="4"/>
  </w:num>
  <w:num w:numId="4" w16cid:durableId="118233645">
    <w:abstractNumId w:val="9"/>
  </w:num>
  <w:num w:numId="5" w16cid:durableId="671296767">
    <w:abstractNumId w:val="6"/>
  </w:num>
  <w:num w:numId="6" w16cid:durableId="627660708">
    <w:abstractNumId w:val="11"/>
  </w:num>
  <w:num w:numId="7" w16cid:durableId="1310280601">
    <w:abstractNumId w:val="3"/>
  </w:num>
  <w:num w:numId="8" w16cid:durableId="1174684462">
    <w:abstractNumId w:val="2"/>
  </w:num>
  <w:num w:numId="9" w16cid:durableId="1515420346">
    <w:abstractNumId w:val="0"/>
  </w:num>
  <w:num w:numId="10" w16cid:durableId="2087459430">
    <w:abstractNumId w:val="8"/>
  </w:num>
  <w:num w:numId="11" w16cid:durableId="719089181">
    <w:abstractNumId w:val="1"/>
  </w:num>
  <w:num w:numId="12" w16cid:durableId="1121151998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DE1"/>
    <w:rsid w:val="00010EFC"/>
    <w:rsid w:val="00011189"/>
    <w:rsid w:val="0001131B"/>
    <w:rsid w:val="00012887"/>
    <w:rsid w:val="000130F1"/>
    <w:rsid w:val="00013C23"/>
    <w:rsid w:val="0001455E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1ECA"/>
    <w:rsid w:val="000237F4"/>
    <w:rsid w:val="00023B4B"/>
    <w:rsid w:val="00023FC6"/>
    <w:rsid w:val="000243AC"/>
    <w:rsid w:val="00025A5E"/>
    <w:rsid w:val="00025CE4"/>
    <w:rsid w:val="00025E60"/>
    <w:rsid w:val="00026C14"/>
    <w:rsid w:val="00026EB2"/>
    <w:rsid w:val="00026FC4"/>
    <w:rsid w:val="00027D85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420"/>
    <w:rsid w:val="00032EA4"/>
    <w:rsid w:val="00033143"/>
    <w:rsid w:val="00033397"/>
    <w:rsid w:val="000338DD"/>
    <w:rsid w:val="00034BF8"/>
    <w:rsid w:val="0003509D"/>
    <w:rsid w:val="00035677"/>
    <w:rsid w:val="0003654D"/>
    <w:rsid w:val="0003656F"/>
    <w:rsid w:val="000365C3"/>
    <w:rsid w:val="00036871"/>
    <w:rsid w:val="000368BE"/>
    <w:rsid w:val="0003715D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35B1"/>
    <w:rsid w:val="00044173"/>
    <w:rsid w:val="000446A5"/>
    <w:rsid w:val="00044B12"/>
    <w:rsid w:val="00044ED2"/>
    <w:rsid w:val="00045288"/>
    <w:rsid w:val="00045625"/>
    <w:rsid w:val="00046FE5"/>
    <w:rsid w:val="0004707F"/>
    <w:rsid w:val="00050031"/>
    <w:rsid w:val="000509F6"/>
    <w:rsid w:val="000513F8"/>
    <w:rsid w:val="000515E4"/>
    <w:rsid w:val="000516D8"/>
    <w:rsid w:val="000519B0"/>
    <w:rsid w:val="00051FB7"/>
    <w:rsid w:val="0005270E"/>
    <w:rsid w:val="000529D9"/>
    <w:rsid w:val="00053171"/>
    <w:rsid w:val="000537FD"/>
    <w:rsid w:val="00053DC0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4F58"/>
    <w:rsid w:val="00065441"/>
    <w:rsid w:val="00065659"/>
    <w:rsid w:val="00065A8C"/>
    <w:rsid w:val="00065D6B"/>
    <w:rsid w:val="00065EDF"/>
    <w:rsid w:val="00066096"/>
    <w:rsid w:val="0006750E"/>
    <w:rsid w:val="00067673"/>
    <w:rsid w:val="00067EDF"/>
    <w:rsid w:val="00071167"/>
    <w:rsid w:val="000716A1"/>
    <w:rsid w:val="0007205D"/>
    <w:rsid w:val="00072CA0"/>
    <w:rsid w:val="000732E0"/>
    <w:rsid w:val="00073EB1"/>
    <w:rsid w:val="000740D0"/>
    <w:rsid w:val="00074261"/>
    <w:rsid w:val="000770C7"/>
    <w:rsid w:val="0007762E"/>
    <w:rsid w:val="00077C88"/>
    <w:rsid w:val="00080512"/>
    <w:rsid w:val="00080BAA"/>
    <w:rsid w:val="000810FA"/>
    <w:rsid w:val="000812F8"/>
    <w:rsid w:val="000827BA"/>
    <w:rsid w:val="00083328"/>
    <w:rsid w:val="00083506"/>
    <w:rsid w:val="0008355E"/>
    <w:rsid w:val="00083B66"/>
    <w:rsid w:val="00083BF2"/>
    <w:rsid w:val="00084551"/>
    <w:rsid w:val="00084591"/>
    <w:rsid w:val="00085004"/>
    <w:rsid w:val="00085DB3"/>
    <w:rsid w:val="000860E7"/>
    <w:rsid w:val="0008620A"/>
    <w:rsid w:val="00086717"/>
    <w:rsid w:val="00086E4C"/>
    <w:rsid w:val="0008762B"/>
    <w:rsid w:val="00087E3D"/>
    <w:rsid w:val="0009005F"/>
    <w:rsid w:val="00090401"/>
    <w:rsid w:val="00090468"/>
    <w:rsid w:val="00090560"/>
    <w:rsid w:val="00090851"/>
    <w:rsid w:val="00090E8D"/>
    <w:rsid w:val="000926D3"/>
    <w:rsid w:val="00093164"/>
    <w:rsid w:val="00093ADD"/>
    <w:rsid w:val="0009469A"/>
    <w:rsid w:val="00094FDC"/>
    <w:rsid w:val="00096258"/>
    <w:rsid w:val="0009788E"/>
    <w:rsid w:val="000A032A"/>
    <w:rsid w:val="000A050C"/>
    <w:rsid w:val="000A16F2"/>
    <w:rsid w:val="000A174A"/>
    <w:rsid w:val="000A1B1E"/>
    <w:rsid w:val="000A3E62"/>
    <w:rsid w:val="000A3F9B"/>
    <w:rsid w:val="000A4D3B"/>
    <w:rsid w:val="000A5AD5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75B"/>
    <w:rsid w:val="000B7BCF"/>
    <w:rsid w:val="000B7D97"/>
    <w:rsid w:val="000C0524"/>
    <w:rsid w:val="000C05CC"/>
    <w:rsid w:val="000C0EB6"/>
    <w:rsid w:val="000C170F"/>
    <w:rsid w:val="000C285F"/>
    <w:rsid w:val="000C2CA3"/>
    <w:rsid w:val="000C2D34"/>
    <w:rsid w:val="000C3439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775E"/>
    <w:rsid w:val="000C77C8"/>
    <w:rsid w:val="000C7894"/>
    <w:rsid w:val="000C796E"/>
    <w:rsid w:val="000D03EC"/>
    <w:rsid w:val="000D0B0C"/>
    <w:rsid w:val="000D137A"/>
    <w:rsid w:val="000D13ED"/>
    <w:rsid w:val="000D30A2"/>
    <w:rsid w:val="000D366A"/>
    <w:rsid w:val="000D3C9D"/>
    <w:rsid w:val="000D3E14"/>
    <w:rsid w:val="000D4F58"/>
    <w:rsid w:val="000D520E"/>
    <w:rsid w:val="000D58AB"/>
    <w:rsid w:val="000D5D8F"/>
    <w:rsid w:val="000D6B39"/>
    <w:rsid w:val="000D7776"/>
    <w:rsid w:val="000E14CC"/>
    <w:rsid w:val="000E15A7"/>
    <w:rsid w:val="000E40F3"/>
    <w:rsid w:val="000E427B"/>
    <w:rsid w:val="000E4663"/>
    <w:rsid w:val="000E49BE"/>
    <w:rsid w:val="000E5617"/>
    <w:rsid w:val="000E56B8"/>
    <w:rsid w:val="000E6242"/>
    <w:rsid w:val="000E6697"/>
    <w:rsid w:val="000F03B7"/>
    <w:rsid w:val="000F2F84"/>
    <w:rsid w:val="000F342D"/>
    <w:rsid w:val="000F4EBC"/>
    <w:rsid w:val="000F53E1"/>
    <w:rsid w:val="000F53EE"/>
    <w:rsid w:val="000F5DDE"/>
    <w:rsid w:val="001003F3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760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638"/>
    <w:rsid w:val="0011470F"/>
    <w:rsid w:val="00115171"/>
    <w:rsid w:val="001154FC"/>
    <w:rsid w:val="001158B5"/>
    <w:rsid w:val="00116A25"/>
    <w:rsid w:val="00116DE8"/>
    <w:rsid w:val="00117039"/>
    <w:rsid w:val="001170F0"/>
    <w:rsid w:val="0011785C"/>
    <w:rsid w:val="0011797E"/>
    <w:rsid w:val="001205AF"/>
    <w:rsid w:val="00120844"/>
    <w:rsid w:val="00120C85"/>
    <w:rsid w:val="00120F85"/>
    <w:rsid w:val="001211D8"/>
    <w:rsid w:val="00121244"/>
    <w:rsid w:val="00121292"/>
    <w:rsid w:val="0012193E"/>
    <w:rsid w:val="00121FB7"/>
    <w:rsid w:val="00122142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3F2E"/>
    <w:rsid w:val="00134105"/>
    <w:rsid w:val="001345FB"/>
    <w:rsid w:val="00135318"/>
    <w:rsid w:val="00135C51"/>
    <w:rsid w:val="00135EC2"/>
    <w:rsid w:val="00137B44"/>
    <w:rsid w:val="00137EF9"/>
    <w:rsid w:val="00140199"/>
    <w:rsid w:val="001401BE"/>
    <w:rsid w:val="0014096A"/>
    <w:rsid w:val="00140C86"/>
    <w:rsid w:val="00140F7B"/>
    <w:rsid w:val="0014117E"/>
    <w:rsid w:val="00142C82"/>
    <w:rsid w:val="00142D7A"/>
    <w:rsid w:val="0014488C"/>
    <w:rsid w:val="00144B40"/>
    <w:rsid w:val="00144B7D"/>
    <w:rsid w:val="00145075"/>
    <w:rsid w:val="0014621D"/>
    <w:rsid w:val="001466F5"/>
    <w:rsid w:val="00146FB1"/>
    <w:rsid w:val="0014714F"/>
    <w:rsid w:val="0014751F"/>
    <w:rsid w:val="00147992"/>
    <w:rsid w:val="00147B8F"/>
    <w:rsid w:val="0015058A"/>
    <w:rsid w:val="00150CDB"/>
    <w:rsid w:val="00150D97"/>
    <w:rsid w:val="00151F79"/>
    <w:rsid w:val="00152357"/>
    <w:rsid w:val="0015245E"/>
    <w:rsid w:val="00154059"/>
    <w:rsid w:val="00154623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749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C9"/>
    <w:rsid w:val="001660CA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42E8"/>
    <w:rsid w:val="0017631B"/>
    <w:rsid w:val="001767D8"/>
    <w:rsid w:val="0017688B"/>
    <w:rsid w:val="001769F9"/>
    <w:rsid w:val="0017704B"/>
    <w:rsid w:val="0017733D"/>
    <w:rsid w:val="0017736D"/>
    <w:rsid w:val="001779DF"/>
    <w:rsid w:val="00177D04"/>
    <w:rsid w:val="00180416"/>
    <w:rsid w:val="001804B5"/>
    <w:rsid w:val="00181A75"/>
    <w:rsid w:val="001822E5"/>
    <w:rsid w:val="00182A6B"/>
    <w:rsid w:val="00182ADD"/>
    <w:rsid w:val="00182DE1"/>
    <w:rsid w:val="00183165"/>
    <w:rsid w:val="0018333D"/>
    <w:rsid w:val="001833C6"/>
    <w:rsid w:val="00183953"/>
    <w:rsid w:val="00184309"/>
    <w:rsid w:val="00184E1F"/>
    <w:rsid w:val="00184FC6"/>
    <w:rsid w:val="00185573"/>
    <w:rsid w:val="001863C6"/>
    <w:rsid w:val="00186BFE"/>
    <w:rsid w:val="00186DE6"/>
    <w:rsid w:val="0018782C"/>
    <w:rsid w:val="00190616"/>
    <w:rsid w:val="00190C58"/>
    <w:rsid w:val="00192931"/>
    <w:rsid w:val="00192F51"/>
    <w:rsid w:val="00194132"/>
    <w:rsid w:val="0019477D"/>
    <w:rsid w:val="00194CC5"/>
    <w:rsid w:val="00194CD0"/>
    <w:rsid w:val="00195FA4"/>
    <w:rsid w:val="001960B0"/>
    <w:rsid w:val="001961ED"/>
    <w:rsid w:val="0019671D"/>
    <w:rsid w:val="00196C23"/>
    <w:rsid w:val="0019788E"/>
    <w:rsid w:val="001A0140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368"/>
    <w:rsid w:val="001B4427"/>
    <w:rsid w:val="001B49B9"/>
    <w:rsid w:val="001B49C9"/>
    <w:rsid w:val="001B560A"/>
    <w:rsid w:val="001B58E5"/>
    <w:rsid w:val="001B5FCC"/>
    <w:rsid w:val="001B6282"/>
    <w:rsid w:val="001B62AC"/>
    <w:rsid w:val="001B6403"/>
    <w:rsid w:val="001B717B"/>
    <w:rsid w:val="001B720E"/>
    <w:rsid w:val="001C01CB"/>
    <w:rsid w:val="001C036F"/>
    <w:rsid w:val="001C060E"/>
    <w:rsid w:val="001C0CD7"/>
    <w:rsid w:val="001C12AB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C632B"/>
    <w:rsid w:val="001C7496"/>
    <w:rsid w:val="001D1121"/>
    <w:rsid w:val="001D30EA"/>
    <w:rsid w:val="001D379F"/>
    <w:rsid w:val="001D3A7D"/>
    <w:rsid w:val="001D3C22"/>
    <w:rsid w:val="001D40EA"/>
    <w:rsid w:val="001D4630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4A59"/>
    <w:rsid w:val="001E53A0"/>
    <w:rsid w:val="001E5C04"/>
    <w:rsid w:val="001E5CF2"/>
    <w:rsid w:val="001E70D7"/>
    <w:rsid w:val="001F168B"/>
    <w:rsid w:val="001F1C11"/>
    <w:rsid w:val="001F1CFE"/>
    <w:rsid w:val="001F20CD"/>
    <w:rsid w:val="001F2E7F"/>
    <w:rsid w:val="001F34F3"/>
    <w:rsid w:val="001F35A9"/>
    <w:rsid w:val="001F4187"/>
    <w:rsid w:val="001F5700"/>
    <w:rsid w:val="001F5C26"/>
    <w:rsid w:val="001F5C44"/>
    <w:rsid w:val="001F5CC4"/>
    <w:rsid w:val="001F632B"/>
    <w:rsid w:val="001F6570"/>
    <w:rsid w:val="001F65A5"/>
    <w:rsid w:val="001F7831"/>
    <w:rsid w:val="002004CC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32C1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482"/>
    <w:rsid w:val="00220649"/>
    <w:rsid w:val="00220C5E"/>
    <w:rsid w:val="00220F57"/>
    <w:rsid w:val="002217C0"/>
    <w:rsid w:val="00221D54"/>
    <w:rsid w:val="00221DC7"/>
    <w:rsid w:val="00221E06"/>
    <w:rsid w:val="0022207F"/>
    <w:rsid w:val="00223AD3"/>
    <w:rsid w:val="00223B62"/>
    <w:rsid w:val="00224198"/>
    <w:rsid w:val="002244A9"/>
    <w:rsid w:val="002245F5"/>
    <w:rsid w:val="002246F0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607B"/>
    <w:rsid w:val="00236A2A"/>
    <w:rsid w:val="00236E01"/>
    <w:rsid w:val="00237C40"/>
    <w:rsid w:val="0024006E"/>
    <w:rsid w:val="00242D19"/>
    <w:rsid w:val="0024485F"/>
    <w:rsid w:val="00245A2A"/>
    <w:rsid w:val="00245B7D"/>
    <w:rsid w:val="00246078"/>
    <w:rsid w:val="00247D67"/>
    <w:rsid w:val="00250812"/>
    <w:rsid w:val="00250B04"/>
    <w:rsid w:val="002530A6"/>
    <w:rsid w:val="00253A06"/>
    <w:rsid w:val="00253E0B"/>
    <w:rsid w:val="00253E16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15F8"/>
    <w:rsid w:val="00262113"/>
    <w:rsid w:val="00262AD7"/>
    <w:rsid w:val="00262EDD"/>
    <w:rsid w:val="00264585"/>
    <w:rsid w:val="002645B3"/>
    <w:rsid w:val="00264621"/>
    <w:rsid w:val="00264E2C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3605"/>
    <w:rsid w:val="002744D6"/>
    <w:rsid w:val="002747EC"/>
    <w:rsid w:val="00274E85"/>
    <w:rsid w:val="00275259"/>
    <w:rsid w:val="0027537D"/>
    <w:rsid w:val="00276698"/>
    <w:rsid w:val="00276B5C"/>
    <w:rsid w:val="00276FCD"/>
    <w:rsid w:val="00277144"/>
    <w:rsid w:val="002773C4"/>
    <w:rsid w:val="002775CC"/>
    <w:rsid w:val="002779A1"/>
    <w:rsid w:val="002805EC"/>
    <w:rsid w:val="00281980"/>
    <w:rsid w:val="002828C0"/>
    <w:rsid w:val="00283238"/>
    <w:rsid w:val="002839A4"/>
    <w:rsid w:val="00283B26"/>
    <w:rsid w:val="00285549"/>
    <w:rsid w:val="002855BF"/>
    <w:rsid w:val="002860CC"/>
    <w:rsid w:val="002863D0"/>
    <w:rsid w:val="00286635"/>
    <w:rsid w:val="002879DE"/>
    <w:rsid w:val="00290543"/>
    <w:rsid w:val="00290FC1"/>
    <w:rsid w:val="0029122B"/>
    <w:rsid w:val="0029124A"/>
    <w:rsid w:val="002917DD"/>
    <w:rsid w:val="00291D55"/>
    <w:rsid w:val="00291DBA"/>
    <w:rsid w:val="00293031"/>
    <w:rsid w:val="00293D82"/>
    <w:rsid w:val="00293E6F"/>
    <w:rsid w:val="00293FB8"/>
    <w:rsid w:val="00295577"/>
    <w:rsid w:val="002956AA"/>
    <w:rsid w:val="00295765"/>
    <w:rsid w:val="002966A8"/>
    <w:rsid w:val="002966AC"/>
    <w:rsid w:val="002967F0"/>
    <w:rsid w:val="0029762A"/>
    <w:rsid w:val="00297AB0"/>
    <w:rsid w:val="00297F1A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07E"/>
    <w:rsid w:val="002B2B36"/>
    <w:rsid w:val="002B3C0A"/>
    <w:rsid w:val="002B4AC3"/>
    <w:rsid w:val="002B5286"/>
    <w:rsid w:val="002B63E6"/>
    <w:rsid w:val="002B666A"/>
    <w:rsid w:val="002B69DE"/>
    <w:rsid w:val="002B711D"/>
    <w:rsid w:val="002B7133"/>
    <w:rsid w:val="002B798B"/>
    <w:rsid w:val="002B7B6F"/>
    <w:rsid w:val="002C0A0F"/>
    <w:rsid w:val="002C1205"/>
    <w:rsid w:val="002C1564"/>
    <w:rsid w:val="002C23CC"/>
    <w:rsid w:val="002C2767"/>
    <w:rsid w:val="002C3919"/>
    <w:rsid w:val="002C3AC4"/>
    <w:rsid w:val="002C42ED"/>
    <w:rsid w:val="002C5D38"/>
    <w:rsid w:val="002C6EDD"/>
    <w:rsid w:val="002C708A"/>
    <w:rsid w:val="002C7DF4"/>
    <w:rsid w:val="002D10D9"/>
    <w:rsid w:val="002D208C"/>
    <w:rsid w:val="002D251E"/>
    <w:rsid w:val="002D289D"/>
    <w:rsid w:val="002D2A2C"/>
    <w:rsid w:val="002D2AB9"/>
    <w:rsid w:val="002D3626"/>
    <w:rsid w:val="002D4340"/>
    <w:rsid w:val="002D46AD"/>
    <w:rsid w:val="002D4CBC"/>
    <w:rsid w:val="002D4DBD"/>
    <w:rsid w:val="002D50EB"/>
    <w:rsid w:val="002D5FC4"/>
    <w:rsid w:val="002D73DF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97E"/>
    <w:rsid w:val="002F4A20"/>
    <w:rsid w:val="002F4A84"/>
    <w:rsid w:val="002F4EB5"/>
    <w:rsid w:val="002F50B9"/>
    <w:rsid w:val="002F5FFA"/>
    <w:rsid w:val="002F61D6"/>
    <w:rsid w:val="002F63E4"/>
    <w:rsid w:val="002F67D1"/>
    <w:rsid w:val="002F6BC2"/>
    <w:rsid w:val="002F7616"/>
    <w:rsid w:val="002F782B"/>
    <w:rsid w:val="002F7E83"/>
    <w:rsid w:val="0030002C"/>
    <w:rsid w:val="003005F6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07E48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449C"/>
    <w:rsid w:val="00326069"/>
    <w:rsid w:val="00326242"/>
    <w:rsid w:val="00326661"/>
    <w:rsid w:val="0032744D"/>
    <w:rsid w:val="00330542"/>
    <w:rsid w:val="00330C08"/>
    <w:rsid w:val="00331D99"/>
    <w:rsid w:val="00333118"/>
    <w:rsid w:val="003333A3"/>
    <w:rsid w:val="0033423E"/>
    <w:rsid w:val="00334A48"/>
    <w:rsid w:val="00334EB2"/>
    <w:rsid w:val="00335609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18"/>
    <w:rsid w:val="00340AC4"/>
    <w:rsid w:val="003414FC"/>
    <w:rsid w:val="003417CA"/>
    <w:rsid w:val="003424E1"/>
    <w:rsid w:val="00342BDF"/>
    <w:rsid w:val="00343C86"/>
    <w:rsid w:val="00344236"/>
    <w:rsid w:val="00344969"/>
    <w:rsid w:val="00344B7A"/>
    <w:rsid w:val="00344C13"/>
    <w:rsid w:val="00344E69"/>
    <w:rsid w:val="003452AB"/>
    <w:rsid w:val="003453D1"/>
    <w:rsid w:val="003457C0"/>
    <w:rsid w:val="003462A2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3D73"/>
    <w:rsid w:val="00353EFF"/>
    <w:rsid w:val="003541DC"/>
    <w:rsid w:val="003543AB"/>
    <w:rsid w:val="0035462D"/>
    <w:rsid w:val="00354E1B"/>
    <w:rsid w:val="003555EB"/>
    <w:rsid w:val="00355F41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CBB"/>
    <w:rsid w:val="003671E2"/>
    <w:rsid w:val="0036720B"/>
    <w:rsid w:val="00367275"/>
    <w:rsid w:val="00367E31"/>
    <w:rsid w:val="0037012C"/>
    <w:rsid w:val="003715BE"/>
    <w:rsid w:val="00371744"/>
    <w:rsid w:val="00371D14"/>
    <w:rsid w:val="00372881"/>
    <w:rsid w:val="00372D36"/>
    <w:rsid w:val="00372DAD"/>
    <w:rsid w:val="00374184"/>
    <w:rsid w:val="0037435A"/>
    <w:rsid w:val="003745C5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6D9C"/>
    <w:rsid w:val="00390A92"/>
    <w:rsid w:val="00390ED3"/>
    <w:rsid w:val="0039145F"/>
    <w:rsid w:val="003921CE"/>
    <w:rsid w:val="003939E2"/>
    <w:rsid w:val="00393B29"/>
    <w:rsid w:val="00393F9A"/>
    <w:rsid w:val="0039404A"/>
    <w:rsid w:val="00394322"/>
    <w:rsid w:val="0039462E"/>
    <w:rsid w:val="00394B46"/>
    <w:rsid w:val="00395806"/>
    <w:rsid w:val="0039619B"/>
    <w:rsid w:val="003968BF"/>
    <w:rsid w:val="003A019C"/>
    <w:rsid w:val="003A028D"/>
    <w:rsid w:val="003A04A1"/>
    <w:rsid w:val="003A07EE"/>
    <w:rsid w:val="003A0E76"/>
    <w:rsid w:val="003A10CE"/>
    <w:rsid w:val="003A1265"/>
    <w:rsid w:val="003A16C0"/>
    <w:rsid w:val="003A1779"/>
    <w:rsid w:val="003A1D1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05F0"/>
    <w:rsid w:val="003B1629"/>
    <w:rsid w:val="003B1B8C"/>
    <w:rsid w:val="003B20BA"/>
    <w:rsid w:val="003B3B2C"/>
    <w:rsid w:val="003B3DFA"/>
    <w:rsid w:val="003B40AD"/>
    <w:rsid w:val="003B4103"/>
    <w:rsid w:val="003B4BCD"/>
    <w:rsid w:val="003B5BB7"/>
    <w:rsid w:val="003B6713"/>
    <w:rsid w:val="003B67E4"/>
    <w:rsid w:val="003B72F5"/>
    <w:rsid w:val="003B7395"/>
    <w:rsid w:val="003B7AD1"/>
    <w:rsid w:val="003C0176"/>
    <w:rsid w:val="003C0FA8"/>
    <w:rsid w:val="003C11EE"/>
    <w:rsid w:val="003C166B"/>
    <w:rsid w:val="003C1BCC"/>
    <w:rsid w:val="003C1C83"/>
    <w:rsid w:val="003C2077"/>
    <w:rsid w:val="003C21B7"/>
    <w:rsid w:val="003C2271"/>
    <w:rsid w:val="003C3D83"/>
    <w:rsid w:val="003C3DFA"/>
    <w:rsid w:val="003C407B"/>
    <w:rsid w:val="003C4991"/>
    <w:rsid w:val="003C4E37"/>
    <w:rsid w:val="003C5531"/>
    <w:rsid w:val="003C55F3"/>
    <w:rsid w:val="003C6194"/>
    <w:rsid w:val="003C66DE"/>
    <w:rsid w:val="003C7AD8"/>
    <w:rsid w:val="003C7B74"/>
    <w:rsid w:val="003C7B87"/>
    <w:rsid w:val="003D0659"/>
    <w:rsid w:val="003D0AEF"/>
    <w:rsid w:val="003D0F64"/>
    <w:rsid w:val="003D159B"/>
    <w:rsid w:val="003D2286"/>
    <w:rsid w:val="003D29ED"/>
    <w:rsid w:val="003D2B58"/>
    <w:rsid w:val="003D2C5B"/>
    <w:rsid w:val="003D3F2A"/>
    <w:rsid w:val="003D3FB5"/>
    <w:rsid w:val="003D42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27F"/>
    <w:rsid w:val="003E56EE"/>
    <w:rsid w:val="003E588D"/>
    <w:rsid w:val="003E5BA6"/>
    <w:rsid w:val="003E6439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34A8"/>
    <w:rsid w:val="0040472F"/>
    <w:rsid w:val="00405547"/>
    <w:rsid w:val="00405800"/>
    <w:rsid w:val="00405965"/>
    <w:rsid w:val="0040698B"/>
    <w:rsid w:val="0040754A"/>
    <w:rsid w:val="00407E03"/>
    <w:rsid w:val="00410376"/>
    <w:rsid w:val="00410637"/>
    <w:rsid w:val="004108FB"/>
    <w:rsid w:val="00410E05"/>
    <w:rsid w:val="00410E15"/>
    <w:rsid w:val="004123E8"/>
    <w:rsid w:val="00412662"/>
    <w:rsid w:val="0041296E"/>
    <w:rsid w:val="00412E6E"/>
    <w:rsid w:val="00413825"/>
    <w:rsid w:val="0041717E"/>
    <w:rsid w:val="004174BD"/>
    <w:rsid w:val="00420392"/>
    <w:rsid w:val="004203A6"/>
    <w:rsid w:val="00420ADE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5A9"/>
    <w:rsid w:val="00427FFB"/>
    <w:rsid w:val="004305F3"/>
    <w:rsid w:val="00430BAD"/>
    <w:rsid w:val="00430D92"/>
    <w:rsid w:val="004316D5"/>
    <w:rsid w:val="0043393F"/>
    <w:rsid w:val="0043422F"/>
    <w:rsid w:val="00435311"/>
    <w:rsid w:val="004353D7"/>
    <w:rsid w:val="004353DE"/>
    <w:rsid w:val="004356CA"/>
    <w:rsid w:val="00436D3C"/>
    <w:rsid w:val="0043765D"/>
    <w:rsid w:val="004378F1"/>
    <w:rsid w:val="00437E0C"/>
    <w:rsid w:val="00437E54"/>
    <w:rsid w:val="00440961"/>
    <w:rsid w:val="00440AA6"/>
    <w:rsid w:val="004416A5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420"/>
    <w:rsid w:val="00450A17"/>
    <w:rsid w:val="0045116C"/>
    <w:rsid w:val="00451CBF"/>
    <w:rsid w:val="004522CC"/>
    <w:rsid w:val="00452AA8"/>
    <w:rsid w:val="00453066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2BD"/>
    <w:rsid w:val="00461784"/>
    <w:rsid w:val="00461986"/>
    <w:rsid w:val="00463057"/>
    <w:rsid w:val="00463569"/>
    <w:rsid w:val="00465CB0"/>
    <w:rsid w:val="00466468"/>
    <w:rsid w:val="004672EE"/>
    <w:rsid w:val="00470E76"/>
    <w:rsid w:val="004712B9"/>
    <w:rsid w:val="00471772"/>
    <w:rsid w:val="00471B44"/>
    <w:rsid w:val="00471B75"/>
    <w:rsid w:val="00471CDE"/>
    <w:rsid w:val="00471E5F"/>
    <w:rsid w:val="00472975"/>
    <w:rsid w:val="0047331C"/>
    <w:rsid w:val="00474146"/>
    <w:rsid w:val="00474BA6"/>
    <w:rsid w:val="00474C33"/>
    <w:rsid w:val="00475238"/>
    <w:rsid w:val="0047536C"/>
    <w:rsid w:val="00475F8E"/>
    <w:rsid w:val="00476412"/>
    <w:rsid w:val="00476CAD"/>
    <w:rsid w:val="00477455"/>
    <w:rsid w:val="00477B81"/>
    <w:rsid w:val="00477D31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26F"/>
    <w:rsid w:val="004864C2"/>
    <w:rsid w:val="00487246"/>
    <w:rsid w:val="00487E3F"/>
    <w:rsid w:val="004906C5"/>
    <w:rsid w:val="00490A97"/>
    <w:rsid w:val="0049138D"/>
    <w:rsid w:val="004916C7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3E2D"/>
    <w:rsid w:val="004A455F"/>
    <w:rsid w:val="004A4700"/>
    <w:rsid w:val="004A5076"/>
    <w:rsid w:val="004A59FA"/>
    <w:rsid w:val="004A5C29"/>
    <w:rsid w:val="004A5F35"/>
    <w:rsid w:val="004A66BE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B0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C00D2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677E"/>
    <w:rsid w:val="004C6BCC"/>
    <w:rsid w:val="004C79EE"/>
    <w:rsid w:val="004C7E7C"/>
    <w:rsid w:val="004D0D29"/>
    <w:rsid w:val="004D13FB"/>
    <w:rsid w:val="004D14C3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176"/>
    <w:rsid w:val="004E55E8"/>
    <w:rsid w:val="004E5A3B"/>
    <w:rsid w:val="004E6652"/>
    <w:rsid w:val="004E6AF6"/>
    <w:rsid w:val="004F050C"/>
    <w:rsid w:val="004F0D24"/>
    <w:rsid w:val="004F0DE1"/>
    <w:rsid w:val="004F10A5"/>
    <w:rsid w:val="004F156A"/>
    <w:rsid w:val="004F2EC2"/>
    <w:rsid w:val="004F3581"/>
    <w:rsid w:val="004F3657"/>
    <w:rsid w:val="004F5510"/>
    <w:rsid w:val="004F56C9"/>
    <w:rsid w:val="004F6CDE"/>
    <w:rsid w:val="004F7701"/>
    <w:rsid w:val="00502735"/>
    <w:rsid w:val="00502BC6"/>
    <w:rsid w:val="00503171"/>
    <w:rsid w:val="005037A0"/>
    <w:rsid w:val="00503B86"/>
    <w:rsid w:val="00505269"/>
    <w:rsid w:val="00505688"/>
    <w:rsid w:val="00505D2D"/>
    <w:rsid w:val="005060C0"/>
    <w:rsid w:val="00506C28"/>
    <w:rsid w:val="00510350"/>
    <w:rsid w:val="00510F09"/>
    <w:rsid w:val="00511867"/>
    <w:rsid w:val="005118C4"/>
    <w:rsid w:val="00511F56"/>
    <w:rsid w:val="0051299A"/>
    <w:rsid w:val="00513549"/>
    <w:rsid w:val="005135AD"/>
    <w:rsid w:val="00513EBB"/>
    <w:rsid w:val="00514456"/>
    <w:rsid w:val="005147D9"/>
    <w:rsid w:val="00514D10"/>
    <w:rsid w:val="00515567"/>
    <w:rsid w:val="00515DD8"/>
    <w:rsid w:val="00516518"/>
    <w:rsid w:val="005165DE"/>
    <w:rsid w:val="005169F2"/>
    <w:rsid w:val="00516AC5"/>
    <w:rsid w:val="0051770A"/>
    <w:rsid w:val="005218EB"/>
    <w:rsid w:val="00521FD5"/>
    <w:rsid w:val="00522344"/>
    <w:rsid w:val="005225BC"/>
    <w:rsid w:val="00522978"/>
    <w:rsid w:val="0052314A"/>
    <w:rsid w:val="005234CD"/>
    <w:rsid w:val="00523FEE"/>
    <w:rsid w:val="00524BF0"/>
    <w:rsid w:val="00524D57"/>
    <w:rsid w:val="00526502"/>
    <w:rsid w:val="00526A29"/>
    <w:rsid w:val="00527DE0"/>
    <w:rsid w:val="00531216"/>
    <w:rsid w:val="00532624"/>
    <w:rsid w:val="00532A92"/>
    <w:rsid w:val="00533089"/>
    <w:rsid w:val="00533B6E"/>
    <w:rsid w:val="00533EAB"/>
    <w:rsid w:val="00534312"/>
    <w:rsid w:val="0053483F"/>
    <w:rsid w:val="00534DA0"/>
    <w:rsid w:val="0053506A"/>
    <w:rsid w:val="00536773"/>
    <w:rsid w:val="00540007"/>
    <w:rsid w:val="0054159D"/>
    <w:rsid w:val="00541A26"/>
    <w:rsid w:val="005422C1"/>
    <w:rsid w:val="005425D6"/>
    <w:rsid w:val="0054296F"/>
    <w:rsid w:val="00543BA9"/>
    <w:rsid w:val="00543E6C"/>
    <w:rsid w:val="00543F5F"/>
    <w:rsid w:val="00544A36"/>
    <w:rsid w:val="005465A5"/>
    <w:rsid w:val="00546749"/>
    <w:rsid w:val="00546CB4"/>
    <w:rsid w:val="0054795B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B1F"/>
    <w:rsid w:val="00566566"/>
    <w:rsid w:val="005672CF"/>
    <w:rsid w:val="00567358"/>
    <w:rsid w:val="005702AA"/>
    <w:rsid w:val="0057072F"/>
    <w:rsid w:val="00570751"/>
    <w:rsid w:val="00570858"/>
    <w:rsid w:val="0057085C"/>
    <w:rsid w:val="00571114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00E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4D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456"/>
    <w:rsid w:val="005A3B28"/>
    <w:rsid w:val="005A3B6A"/>
    <w:rsid w:val="005A42ED"/>
    <w:rsid w:val="005A469C"/>
    <w:rsid w:val="005A6916"/>
    <w:rsid w:val="005A6F9F"/>
    <w:rsid w:val="005A71C1"/>
    <w:rsid w:val="005A7492"/>
    <w:rsid w:val="005B0886"/>
    <w:rsid w:val="005B1A24"/>
    <w:rsid w:val="005B1DC5"/>
    <w:rsid w:val="005B1E04"/>
    <w:rsid w:val="005B249B"/>
    <w:rsid w:val="005B25C1"/>
    <w:rsid w:val="005B2690"/>
    <w:rsid w:val="005B35D9"/>
    <w:rsid w:val="005B3C9A"/>
    <w:rsid w:val="005B43E1"/>
    <w:rsid w:val="005B46AD"/>
    <w:rsid w:val="005B487E"/>
    <w:rsid w:val="005B4EC3"/>
    <w:rsid w:val="005B57C5"/>
    <w:rsid w:val="005B661E"/>
    <w:rsid w:val="005B7809"/>
    <w:rsid w:val="005C0207"/>
    <w:rsid w:val="005C0ACF"/>
    <w:rsid w:val="005C0E93"/>
    <w:rsid w:val="005C150B"/>
    <w:rsid w:val="005C15EC"/>
    <w:rsid w:val="005C25FE"/>
    <w:rsid w:val="005C268D"/>
    <w:rsid w:val="005C2845"/>
    <w:rsid w:val="005C30A1"/>
    <w:rsid w:val="005C3BB4"/>
    <w:rsid w:val="005C3C11"/>
    <w:rsid w:val="005C43EE"/>
    <w:rsid w:val="005C453F"/>
    <w:rsid w:val="005C4949"/>
    <w:rsid w:val="005C528A"/>
    <w:rsid w:val="005C5C31"/>
    <w:rsid w:val="005C66D5"/>
    <w:rsid w:val="005C6D27"/>
    <w:rsid w:val="005C7E45"/>
    <w:rsid w:val="005D0A88"/>
    <w:rsid w:val="005D17C5"/>
    <w:rsid w:val="005D1F71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321"/>
    <w:rsid w:val="005E060F"/>
    <w:rsid w:val="005E0910"/>
    <w:rsid w:val="005E13E6"/>
    <w:rsid w:val="005E1A07"/>
    <w:rsid w:val="005E289E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E8E"/>
    <w:rsid w:val="005F6189"/>
    <w:rsid w:val="005F6309"/>
    <w:rsid w:val="005F6EED"/>
    <w:rsid w:val="005F70C3"/>
    <w:rsid w:val="005F7250"/>
    <w:rsid w:val="00600C3F"/>
    <w:rsid w:val="0060164A"/>
    <w:rsid w:val="00602641"/>
    <w:rsid w:val="00603219"/>
    <w:rsid w:val="00603BC9"/>
    <w:rsid w:val="00605118"/>
    <w:rsid w:val="00606106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CB6"/>
    <w:rsid w:val="00614EE6"/>
    <w:rsid w:val="00615076"/>
    <w:rsid w:val="00615083"/>
    <w:rsid w:val="0061555D"/>
    <w:rsid w:val="0061585A"/>
    <w:rsid w:val="00615B03"/>
    <w:rsid w:val="00615CCD"/>
    <w:rsid w:val="00615CEF"/>
    <w:rsid w:val="00615DD4"/>
    <w:rsid w:val="00616294"/>
    <w:rsid w:val="00616325"/>
    <w:rsid w:val="0061694C"/>
    <w:rsid w:val="00616C9C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D83"/>
    <w:rsid w:val="00622EF2"/>
    <w:rsid w:val="006232EC"/>
    <w:rsid w:val="00623713"/>
    <w:rsid w:val="00623A25"/>
    <w:rsid w:val="006243FB"/>
    <w:rsid w:val="0062470E"/>
    <w:rsid w:val="0062480B"/>
    <w:rsid w:val="006250A5"/>
    <w:rsid w:val="006254F4"/>
    <w:rsid w:val="00626696"/>
    <w:rsid w:val="00626AF9"/>
    <w:rsid w:val="0062739F"/>
    <w:rsid w:val="00631313"/>
    <w:rsid w:val="00631B7B"/>
    <w:rsid w:val="00631DBD"/>
    <w:rsid w:val="00632222"/>
    <w:rsid w:val="006322A3"/>
    <w:rsid w:val="00633B82"/>
    <w:rsid w:val="00633D67"/>
    <w:rsid w:val="00633FF0"/>
    <w:rsid w:val="00634395"/>
    <w:rsid w:val="006344B8"/>
    <w:rsid w:val="00634B9D"/>
    <w:rsid w:val="00635F47"/>
    <w:rsid w:val="006365BD"/>
    <w:rsid w:val="006367C5"/>
    <w:rsid w:val="00637065"/>
    <w:rsid w:val="00637843"/>
    <w:rsid w:val="00637B59"/>
    <w:rsid w:val="00637B82"/>
    <w:rsid w:val="00637E48"/>
    <w:rsid w:val="0064038F"/>
    <w:rsid w:val="0064127D"/>
    <w:rsid w:val="006417AD"/>
    <w:rsid w:val="006419D9"/>
    <w:rsid w:val="00641D15"/>
    <w:rsid w:val="00641EDD"/>
    <w:rsid w:val="00641F14"/>
    <w:rsid w:val="00643637"/>
    <w:rsid w:val="00643938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55D"/>
    <w:rsid w:val="00652646"/>
    <w:rsid w:val="006531CD"/>
    <w:rsid w:val="00653838"/>
    <w:rsid w:val="00656910"/>
    <w:rsid w:val="0065750F"/>
    <w:rsid w:val="00657668"/>
    <w:rsid w:val="00657BA1"/>
    <w:rsid w:val="006600CD"/>
    <w:rsid w:val="00660496"/>
    <w:rsid w:val="00660764"/>
    <w:rsid w:val="006607A4"/>
    <w:rsid w:val="00660C3A"/>
    <w:rsid w:val="00660E44"/>
    <w:rsid w:val="006613BF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190"/>
    <w:rsid w:val="00670610"/>
    <w:rsid w:val="006707E2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951"/>
    <w:rsid w:val="00677903"/>
    <w:rsid w:val="00677A1F"/>
    <w:rsid w:val="0068064C"/>
    <w:rsid w:val="00680AB3"/>
    <w:rsid w:val="00680C10"/>
    <w:rsid w:val="00680E01"/>
    <w:rsid w:val="00680E0F"/>
    <w:rsid w:val="00681379"/>
    <w:rsid w:val="006819F6"/>
    <w:rsid w:val="00681CE2"/>
    <w:rsid w:val="006823CF"/>
    <w:rsid w:val="006829F2"/>
    <w:rsid w:val="00682D58"/>
    <w:rsid w:val="00683CB7"/>
    <w:rsid w:val="00684425"/>
    <w:rsid w:val="0068477E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97BB0"/>
    <w:rsid w:val="006A05AE"/>
    <w:rsid w:val="006A1436"/>
    <w:rsid w:val="006A180F"/>
    <w:rsid w:val="006A1A14"/>
    <w:rsid w:val="006A1BBC"/>
    <w:rsid w:val="006A2058"/>
    <w:rsid w:val="006A334F"/>
    <w:rsid w:val="006A456D"/>
    <w:rsid w:val="006A465F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10A2"/>
    <w:rsid w:val="006B203B"/>
    <w:rsid w:val="006B3A5A"/>
    <w:rsid w:val="006B3DB5"/>
    <w:rsid w:val="006B4475"/>
    <w:rsid w:val="006B44E2"/>
    <w:rsid w:val="006B4614"/>
    <w:rsid w:val="006B4D84"/>
    <w:rsid w:val="006B605E"/>
    <w:rsid w:val="006B6466"/>
    <w:rsid w:val="006B7128"/>
    <w:rsid w:val="006B7229"/>
    <w:rsid w:val="006B7943"/>
    <w:rsid w:val="006B7B32"/>
    <w:rsid w:val="006C0FBC"/>
    <w:rsid w:val="006C380B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DD6"/>
    <w:rsid w:val="006D0EC9"/>
    <w:rsid w:val="006D162E"/>
    <w:rsid w:val="006D1E24"/>
    <w:rsid w:val="006D448F"/>
    <w:rsid w:val="006D4CB0"/>
    <w:rsid w:val="006D4FA4"/>
    <w:rsid w:val="006D5C9A"/>
    <w:rsid w:val="006D5FAA"/>
    <w:rsid w:val="006D7172"/>
    <w:rsid w:val="006D7D62"/>
    <w:rsid w:val="006E08C3"/>
    <w:rsid w:val="006E0A50"/>
    <w:rsid w:val="006E1417"/>
    <w:rsid w:val="006E1583"/>
    <w:rsid w:val="006E1C5A"/>
    <w:rsid w:val="006E1DAB"/>
    <w:rsid w:val="006E1E07"/>
    <w:rsid w:val="006E306A"/>
    <w:rsid w:val="006E4365"/>
    <w:rsid w:val="006E4A3C"/>
    <w:rsid w:val="006E5AD2"/>
    <w:rsid w:val="006E6B10"/>
    <w:rsid w:val="006E6D90"/>
    <w:rsid w:val="006E7397"/>
    <w:rsid w:val="006E742F"/>
    <w:rsid w:val="006F06C9"/>
    <w:rsid w:val="006F0D09"/>
    <w:rsid w:val="006F0EE0"/>
    <w:rsid w:val="006F16A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6F7EA5"/>
    <w:rsid w:val="00700CE2"/>
    <w:rsid w:val="00700CF7"/>
    <w:rsid w:val="007019D9"/>
    <w:rsid w:val="007023AC"/>
    <w:rsid w:val="00702448"/>
    <w:rsid w:val="00702AAA"/>
    <w:rsid w:val="00702F97"/>
    <w:rsid w:val="0070400B"/>
    <w:rsid w:val="0070458C"/>
    <w:rsid w:val="00704C10"/>
    <w:rsid w:val="00705A19"/>
    <w:rsid w:val="00705A59"/>
    <w:rsid w:val="00705AB3"/>
    <w:rsid w:val="00705D88"/>
    <w:rsid w:val="007064B8"/>
    <w:rsid w:val="007069A5"/>
    <w:rsid w:val="00710201"/>
    <w:rsid w:val="0071066B"/>
    <w:rsid w:val="00711174"/>
    <w:rsid w:val="0071182C"/>
    <w:rsid w:val="00712A3D"/>
    <w:rsid w:val="00713611"/>
    <w:rsid w:val="00715050"/>
    <w:rsid w:val="00715F4F"/>
    <w:rsid w:val="0071612B"/>
    <w:rsid w:val="00716280"/>
    <w:rsid w:val="0071689E"/>
    <w:rsid w:val="00717A1C"/>
    <w:rsid w:val="00717E12"/>
    <w:rsid w:val="0072014D"/>
    <w:rsid w:val="0072086A"/>
    <w:rsid w:val="00720F58"/>
    <w:rsid w:val="00721218"/>
    <w:rsid w:val="00721531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27EE4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6BBA"/>
    <w:rsid w:val="00737A0D"/>
    <w:rsid w:val="00740946"/>
    <w:rsid w:val="007418B7"/>
    <w:rsid w:val="00741E7A"/>
    <w:rsid w:val="0074248A"/>
    <w:rsid w:val="00743211"/>
    <w:rsid w:val="00743DDC"/>
    <w:rsid w:val="00743EC2"/>
    <w:rsid w:val="00744E76"/>
    <w:rsid w:val="007458A9"/>
    <w:rsid w:val="0074591A"/>
    <w:rsid w:val="007460EF"/>
    <w:rsid w:val="0074737E"/>
    <w:rsid w:val="007477F3"/>
    <w:rsid w:val="00747A03"/>
    <w:rsid w:val="00747D0A"/>
    <w:rsid w:val="0075002D"/>
    <w:rsid w:val="007504A9"/>
    <w:rsid w:val="00750722"/>
    <w:rsid w:val="0075199C"/>
    <w:rsid w:val="00751D86"/>
    <w:rsid w:val="00753591"/>
    <w:rsid w:val="0075396D"/>
    <w:rsid w:val="00753C7F"/>
    <w:rsid w:val="007542F1"/>
    <w:rsid w:val="00754977"/>
    <w:rsid w:val="007550A2"/>
    <w:rsid w:val="007552F3"/>
    <w:rsid w:val="007565AD"/>
    <w:rsid w:val="00756CA3"/>
    <w:rsid w:val="00757914"/>
    <w:rsid w:val="00757C4C"/>
    <w:rsid w:val="00757D40"/>
    <w:rsid w:val="00760A72"/>
    <w:rsid w:val="00760E6D"/>
    <w:rsid w:val="00761043"/>
    <w:rsid w:val="00763298"/>
    <w:rsid w:val="00763625"/>
    <w:rsid w:val="007636D3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482F"/>
    <w:rsid w:val="00775EE1"/>
    <w:rsid w:val="007760F7"/>
    <w:rsid w:val="00776516"/>
    <w:rsid w:val="00776AF3"/>
    <w:rsid w:val="00776C2C"/>
    <w:rsid w:val="00776CE0"/>
    <w:rsid w:val="0077721F"/>
    <w:rsid w:val="00777E79"/>
    <w:rsid w:val="00780CB0"/>
    <w:rsid w:val="007811A2"/>
    <w:rsid w:val="00781454"/>
    <w:rsid w:val="00781F0F"/>
    <w:rsid w:val="0078206E"/>
    <w:rsid w:val="00782938"/>
    <w:rsid w:val="00782C71"/>
    <w:rsid w:val="00783321"/>
    <w:rsid w:val="007836D7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170"/>
    <w:rsid w:val="00791C1B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6F6"/>
    <w:rsid w:val="007A4C2F"/>
    <w:rsid w:val="007A5735"/>
    <w:rsid w:val="007A5C36"/>
    <w:rsid w:val="007A7124"/>
    <w:rsid w:val="007A72E5"/>
    <w:rsid w:val="007A7D45"/>
    <w:rsid w:val="007B0124"/>
    <w:rsid w:val="007B1018"/>
    <w:rsid w:val="007B1138"/>
    <w:rsid w:val="007B18D8"/>
    <w:rsid w:val="007B2517"/>
    <w:rsid w:val="007B30D3"/>
    <w:rsid w:val="007B30E8"/>
    <w:rsid w:val="007B3472"/>
    <w:rsid w:val="007B5408"/>
    <w:rsid w:val="007B54BF"/>
    <w:rsid w:val="007B579C"/>
    <w:rsid w:val="007B5C20"/>
    <w:rsid w:val="007B7317"/>
    <w:rsid w:val="007B7D44"/>
    <w:rsid w:val="007C02D8"/>
    <w:rsid w:val="007C095F"/>
    <w:rsid w:val="007C12FB"/>
    <w:rsid w:val="007C178A"/>
    <w:rsid w:val="007C1897"/>
    <w:rsid w:val="007C1BBD"/>
    <w:rsid w:val="007C2012"/>
    <w:rsid w:val="007C2977"/>
    <w:rsid w:val="007C378F"/>
    <w:rsid w:val="007C46B9"/>
    <w:rsid w:val="007C4A37"/>
    <w:rsid w:val="007C4C87"/>
    <w:rsid w:val="007C502A"/>
    <w:rsid w:val="007C603F"/>
    <w:rsid w:val="007C6123"/>
    <w:rsid w:val="007C6274"/>
    <w:rsid w:val="007C67D2"/>
    <w:rsid w:val="007C77C4"/>
    <w:rsid w:val="007D0D5E"/>
    <w:rsid w:val="007D107C"/>
    <w:rsid w:val="007D1FD5"/>
    <w:rsid w:val="007D232F"/>
    <w:rsid w:val="007D23BB"/>
    <w:rsid w:val="007D2510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C14"/>
    <w:rsid w:val="007D4DA5"/>
    <w:rsid w:val="007D4F47"/>
    <w:rsid w:val="007D5051"/>
    <w:rsid w:val="007D5BED"/>
    <w:rsid w:val="007D5EF6"/>
    <w:rsid w:val="007D5FC9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296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4646"/>
    <w:rsid w:val="007F5AAB"/>
    <w:rsid w:val="007F6144"/>
    <w:rsid w:val="007F6CD2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06A81"/>
    <w:rsid w:val="00811080"/>
    <w:rsid w:val="008117D1"/>
    <w:rsid w:val="008119D1"/>
    <w:rsid w:val="00811D5C"/>
    <w:rsid w:val="00811EBA"/>
    <w:rsid w:val="00812B0C"/>
    <w:rsid w:val="00813245"/>
    <w:rsid w:val="00813635"/>
    <w:rsid w:val="00813F30"/>
    <w:rsid w:val="0081464E"/>
    <w:rsid w:val="00815694"/>
    <w:rsid w:val="00815852"/>
    <w:rsid w:val="008161C5"/>
    <w:rsid w:val="008168B6"/>
    <w:rsid w:val="00816D27"/>
    <w:rsid w:val="00817883"/>
    <w:rsid w:val="00820AB0"/>
    <w:rsid w:val="008215B3"/>
    <w:rsid w:val="0082162B"/>
    <w:rsid w:val="00821AED"/>
    <w:rsid w:val="00821D13"/>
    <w:rsid w:val="00822184"/>
    <w:rsid w:val="00823072"/>
    <w:rsid w:val="00823732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753C"/>
    <w:rsid w:val="00827CBE"/>
    <w:rsid w:val="00830EC7"/>
    <w:rsid w:val="008320DC"/>
    <w:rsid w:val="0083236B"/>
    <w:rsid w:val="008324A5"/>
    <w:rsid w:val="008336BD"/>
    <w:rsid w:val="008337D3"/>
    <w:rsid w:val="00833C42"/>
    <w:rsid w:val="008343D1"/>
    <w:rsid w:val="0083453E"/>
    <w:rsid w:val="00834604"/>
    <w:rsid w:val="0083484A"/>
    <w:rsid w:val="00834A6D"/>
    <w:rsid w:val="00835990"/>
    <w:rsid w:val="00835F64"/>
    <w:rsid w:val="00836FB7"/>
    <w:rsid w:val="00841480"/>
    <w:rsid w:val="00841D57"/>
    <w:rsid w:val="00842272"/>
    <w:rsid w:val="00842F1E"/>
    <w:rsid w:val="00844775"/>
    <w:rsid w:val="00845C7D"/>
    <w:rsid w:val="00845DE3"/>
    <w:rsid w:val="00845E80"/>
    <w:rsid w:val="008461F0"/>
    <w:rsid w:val="0084763A"/>
    <w:rsid w:val="00850785"/>
    <w:rsid w:val="008508E3"/>
    <w:rsid w:val="00850942"/>
    <w:rsid w:val="00850BBB"/>
    <w:rsid w:val="00852E18"/>
    <w:rsid w:val="00853B89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638"/>
    <w:rsid w:val="00860820"/>
    <w:rsid w:val="00860D01"/>
    <w:rsid w:val="008612BA"/>
    <w:rsid w:val="008621B6"/>
    <w:rsid w:val="00862701"/>
    <w:rsid w:val="008627AB"/>
    <w:rsid w:val="00862867"/>
    <w:rsid w:val="00863151"/>
    <w:rsid w:val="00864AEA"/>
    <w:rsid w:val="0086528E"/>
    <w:rsid w:val="0086560C"/>
    <w:rsid w:val="00865A2F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7297"/>
    <w:rsid w:val="008773D4"/>
    <w:rsid w:val="00877967"/>
    <w:rsid w:val="00877EF9"/>
    <w:rsid w:val="00880559"/>
    <w:rsid w:val="00880FF7"/>
    <w:rsid w:val="008811ED"/>
    <w:rsid w:val="00881CEB"/>
    <w:rsid w:val="00881E57"/>
    <w:rsid w:val="008825E8"/>
    <w:rsid w:val="00882AE0"/>
    <w:rsid w:val="00882C69"/>
    <w:rsid w:val="00882CA5"/>
    <w:rsid w:val="008836BD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97D9B"/>
    <w:rsid w:val="008A0200"/>
    <w:rsid w:val="008A07BA"/>
    <w:rsid w:val="008A086A"/>
    <w:rsid w:val="008A099F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2702"/>
    <w:rsid w:val="008B44F1"/>
    <w:rsid w:val="008B4D39"/>
    <w:rsid w:val="008B516B"/>
    <w:rsid w:val="008B5306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4D9E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402"/>
    <w:rsid w:val="008E0C65"/>
    <w:rsid w:val="008E1092"/>
    <w:rsid w:val="008E131E"/>
    <w:rsid w:val="008E133D"/>
    <w:rsid w:val="008E168C"/>
    <w:rsid w:val="008E1CE3"/>
    <w:rsid w:val="008E2B18"/>
    <w:rsid w:val="008E3326"/>
    <w:rsid w:val="008E33D4"/>
    <w:rsid w:val="008E345E"/>
    <w:rsid w:val="008E3965"/>
    <w:rsid w:val="008E3B19"/>
    <w:rsid w:val="008E412B"/>
    <w:rsid w:val="008E5F8E"/>
    <w:rsid w:val="008E70EE"/>
    <w:rsid w:val="008E7933"/>
    <w:rsid w:val="008F1491"/>
    <w:rsid w:val="008F1C01"/>
    <w:rsid w:val="008F2039"/>
    <w:rsid w:val="008F2BF7"/>
    <w:rsid w:val="008F2E9A"/>
    <w:rsid w:val="008F4585"/>
    <w:rsid w:val="008F45E7"/>
    <w:rsid w:val="008F463B"/>
    <w:rsid w:val="008F4F99"/>
    <w:rsid w:val="008F5153"/>
    <w:rsid w:val="008F595B"/>
    <w:rsid w:val="008F6027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0E9D"/>
    <w:rsid w:val="009117E5"/>
    <w:rsid w:val="009117EC"/>
    <w:rsid w:val="00911A3A"/>
    <w:rsid w:val="00911D81"/>
    <w:rsid w:val="00911DEA"/>
    <w:rsid w:val="00912755"/>
    <w:rsid w:val="00912CD4"/>
    <w:rsid w:val="00912EC9"/>
    <w:rsid w:val="00914089"/>
    <w:rsid w:val="00915477"/>
    <w:rsid w:val="00917ABE"/>
    <w:rsid w:val="0092024A"/>
    <w:rsid w:val="0092084A"/>
    <w:rsid w:val="00921F58"/>
    <w:rsid w:val="00922DC1"/>
    <w:rsid w:val="0092322B"/>
    <w:rsid w:val="0092331C"/>
    <w:rsid w:val="00923CF4"/>
    <w:rsid w:val="00923F2F"/>
    <w:rsid w:val="00924D2C"/>
    <w:rsid w:val="009252BA"/>
    <w:rsid w:val="0092657D"/>
    <w:rsid w:val="00926DD3"/>
    <w:rsid w:val="00930218"/>
    <w:rsid w:val="009307BE"/>
    <w:rsid w:val="00931360"/>
    <w:rsid w:val="00931AF4"/>
    <w:rsid w:val="009330D0"/>
    <w:rsid w:val="00933406"/>
    <w:rsid w:val="0093361E"/>
    <w:rsid w:val="009337AB"/>
    <w:rsid w:val="00933F83"/>
    <w:rsid w:val="00934F21"/>
    <w:rsid w:val="00936071"/>
    <w:rsid w:val="00940212"/>
    <w:rsid w:val="00941822"/>
    <w:rsid w:val="0094197F"/>
    <w:rsid w:val="00942AC3"/>
    <w:rsid w:val="00942E6A"/>
    <w:rsid w:val="00942EC2"/>
    <w:rsid w:val="00944970"/>
    <w:rsid w:val="00945B30"/>
    <w:rsid w:val="0094798C"/>
    <w:rsid w:val="009504F5"/>
    <w:rsid w:val="00950509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72E"/>
    <w:rsid w:val="00956A9D"/>
    <w:rsid w:val="00956E3A"/>
    <w:rsid w:val="00956EBC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8F8"/>
    <w:rsid w:val="00964AD4"/>
    <w:rsid w:val="009656A6"/>
    <w:rsid w:val="009656AD"/>
    <w:rsid w:val="009658F8"/>
    <w:rsid w:val="00966AFE"/>
    <w:rsid w:val="009704F9"/>
    <w:rsid w:val="009709BE"/>
    <w:rsid w:val="00970D89"/>
    <w:rsid w:val="00970DB3"/>
    <w:rsid w:val="00971212"/>
    <w:rsid w:val="009716B1"/>
    <w:rsid w:val="00972FB3"/>
    <w:rsid w:val="00973674"/>
    <w:rsid w:val="009738F6"/>
    <w:rsid w:val="00973A0C"/>
    <w:rsid w:val="009742E9"/>
    <w:rsid w:val="00974940"/>
    <w:rsid w:val="00974B05"/>
    <w:rsid w:val="00974BB0"/>
    <w:rsid w:val="009752A5"/>
    <w:rsid w:val="0097562E"/>
    <w:rsid w:val="009756AF"/>
    <w:rsid w:val="00976D36"/>
    <w:rsid w:val="0097702E"/>
    <w:rsid w:val="0097762C"/>
    <w:rsid w:val="009777CF"/>
    <w:rsid w:val="00977BB8"/>
    <w:rsid w:val="00980A99"/>
    <w:rsid w:val="00981C40"/>
    <w:rsid w:val="0098205E"/>
    <w:rsid w:val="00982E77"/>
    <w:rsid w:val="00983188"/>
    <w:rsid w:val="00983387"/>
    <w:rsid w:val="00983525"/>
    <w:rsid w:val="00983540"/>
    <w:rsid w:val="00983F29"/>
    <w:rsid w:val="009841BB"/>
    <w:rsid w:val="00984778"/>
    <w:rsid w:val="00984841"/>
    <w:rsid w:val="00984CEB"/>
    <w:rsid w:val="009851DF"/>
    <w:rsid w:val="00985778"/>
    <w:rsid w:val="009859BF"/>
    <w:rsid w:val="009859FE"/>
    <w:rsid w:val="00986356"/>
    <w:rsid w:val="009871BA"/>
    <w:rsid w:val="009877F0"/>
    <w:rsid w:val="009877F1"/>
    <w:rsid w:val="00990090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97E23"/>
    <w:rsid w:val="009A0AF3"/>
    <w:rsid w:val="009A18AF"/>
    <w:rsid w:val="009A1A66"/>
    <w:rsid w:val="009A1A7C"/>
    <w:rsid w:val="009A1E95"/>
    <w:rsid w:val="009A2662"/>
    <w:rsid w:val="009A36A2"/>
    <w:rsid w:val="009A3D2B"/>
    <w:rsid w:val="009A40EA"/>
    <w:rsid w:val="009A443C"/>
    <w:rsid w:val="009A50C5"/>
    <w:rsid w:val="009A560E"/>
    <w:rsid w:val="009A649B"/>
    <w:rsid w:val="009A68CD"/>
    <w:rsid w:val="009A6FD7"/>
    <w:rsid w:val="009A7362"/>
    <w:rsid w:val="009A7D57"/>
    <w:rsid w:val="009A7F1A"/>
    <w:rsid w:val="009B0102"/>
    <w:rsid w:val="009B07CD"/>
    <w:rsid w:val="009B113E"/>
    <w:rsid w:val="009B16D0"/>
    <w:rsid w:val="009B16DE"/>
    <w:rsid w:val="009B2074"/>
    <w:rsid w:val="009B421F"/>
    <w:rsid w:val="009B49EC"/>
    <w:rsid w:val="009B4B90"/>
    <w:rsid w:val="009B5236"/>
    <w:rsid w:val="009B5D03"/>
    <w:rsid w:val="009B5E15"/>
    <w:rsid w:val="009B5F69"/>
    <w:rsid w:val="009B6E5C"/>
    <w:rsid w:val="009B70A3"/>
    <w:rsid w:val="009B73A2"/>
    <w:rsid w:val="009B7FAE"/>
    <w:rsid w:val="009C19E9"/>
    <w:rsid w:val="009C2148"/>
    <w:rsid w:val="009C2322"/>
    <w:rsid w:val="009C427D"/>
    <w:rsid w:val="009C4B6F"/>
    <w:rsid w:val="009C5CA0"/>
    <w:rsid w:val="009C5FE2"/>
    <w:rsid w:val="009C6C41"/>
    <w:rsid w:val="009C710F"/>
    <w:rsid w:val="009C74C0"/>
    <w:rsid w:val="009C7E70"/>
    <w:rsid w:val="009D0363"/>
    <w:rsid w:val="009D0573"/>
    <w:rsid w:val="009D0C42"/>
    <w:rsid w:val="009D0CD3"/>
    <w:rsid w:val="009D0D5D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3AB"/>
    <w:rsid w:val="009D6FE2"/>
    <w:rsid w:val="009D7755"/>
    <w:rsid w:val="009E02F3"/>
    <w:rsid w:val="009E04D0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3311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418"/>
    <w:rsid w:val="00A014B3"/>
    <w:rsid w:val="00A0150D"/>
    <w:rsid w:val="00A02490"/>
    <w:rsid w:val="00A03201"/>
    <w:rsid w:val="00A03295"/>
    <w:rsid w:val="00A0386A"/>
    <w:rsid w:val="00A03B42"/>
    <w:rsid w:val="00A03F68"/>
    <w:rsid w:val="00A04EF4"/>
    <w:rsid w:val="00A051A7"/>
    <w:rsid w:val="00A05DE2"/>
    <w:rsid w:val="00A06219"/>
    <w:rsid w:val="00A067FE"/>
    <w:rsid w:val="00A10F02"/>
    <w:rsid w:val="00A11888"/>
    <w:rsid w:val="00A11DB0"/>
    <w:rsid w:val="00A128F5"/>
    <w:rsid w:val="00A13112"/>
    <w:rsid w:val="00A1384A"/>
    <w:rsid w:val="00A14E25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6593"/>
    <w:rsid w:val="00A2696A"/>
    <w:rsid w:val="00A26EE6"/>
    <w:rsid w:val="00A27310"/>
    <w:rsid w:val="00A30060"/>
    <w:rsid w:val="00A300A0"/>
    <w:rsid w:val="00A30416"/>
    <w:rsid w:val="00A30421"/>
    <w:rsid w:val="00A30DDC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6BB5"/>
    <w:rsid w:val="00A3749B"/>
    <w:rsid w:val="00A3763C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0D95"/>
    <w:rsid w:val="00A5155E"/>
    <w:rsid w:val="00A516F2"/>
    <w:rsid w:val="00A51EB2"/>
    <w:rsid w:val="00A52442"/>
    <w:rsid w:val="00A52986"/>
    <w:rsid w:val="00A52CC6"/>
    <w:rsid w:val="00A53308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6089"/>
    <w:rsid w:val="00A566A2"/>
    <w:rsid w:val="00A569D2"/>
    <w:rsid w:val="00A56E9F"/>
    <w:rsid w:val="00A579C7"/>
    <w:rsid w:val="00A579F6"/>
    <w:rsid w:val="00A57FFA"/>
    <w:rsid w:val="00A60A82"/>
    <w:rsid w:val="00A612CF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67D99"/>
    <w:rsid w:val="00A71352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97B"/>
    <w:rsid w:val="00A80A61"/>
    <w:rsid w:val="00A80AEF"/>
    <w:rsid w:val="00A81147"/>
    <w:rsid w:val="00A82346"/>
    <w:rsid w:val="00A825BF"/>
    <w:rsid w:val="00A82C20"/>
    <w:rsid w:val="00A836CC"/>
    <w:rsid w:val="00A83945"/>
    <w:rsid w:val="00A83ACF"/>
    <w:rsid w:val="00A845B8"/>
    <w:rsid w:val="00A84F30"/>
    <w:rsid w:val="00A85658"/>
    <w:rsid w:val="00A85BB3"/>
    <w:rsid w:val="00A8608F"/>
    <w:rsid w:val="00A862D7"/>
    <w:rsid w:val="00A86BAA"/>
    <w:rsid w:val="00A87209"/>
    <w:rsid w:val="00A877CA"/>
    <w:rsid w:val="00A87977"/>
    <w:rsid w:val="00A87CA7"/>
    <w:rsid w:val="00A91FC9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97F3A"/>
    <w:rsid w:val="00AA07E8"/>
    <w:rsid w:val="00AA0815"/>
    <w:rsid w:val="00AA1553"/>
    <w:rsid w:val="00AA23BE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140"/>
    <w:rsid w:val="00AB3861"/>
    <w:rsid w:val="00AB42FC"/>
    <w:rsid w:val="00AB4F3D"/>
    <w:rsid w:val="00AB504B"/>
    <w:rsid w:val="00AB552B"/>
    <w:rsid w:val="00AB5A5A"/>
    <w:rsid w:val="00AB5AAA"/>
    <w:rsid w:val="00AB69F9"/>
    <w:rsid w:val="00AB71C6"/>
    <w:rsid w:val="00AB7EA2"/>
    <w:rsid w:val="00AC0234"/>
    <w:rsid w:val="00AC05DE"/>
    <w:rsid w:val="00AC0B7A"/>
    <w:rsid w:val="00AC1E31"/>
    <w:rsid w:val="00AC1F6E"/>
    <w:rsid w:val="00AC1FA5"/>
    <w:rsid w:val="00AC26C2"/>
    <w:rsid w:val="00AC3E63"/>
    <w:rsid w:val="00AC4320"/>
    <w:rsid w:val="00AC4793"/>
    <w:rsid w:val="00AC53F9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387"/>
    <w:rsid w:val="00AD1604"/>
    <w:rsid w:val="00AD1DFD"/>
    <w:rsid w:val="00AD203C"/>
    <w:rsid w:val="00AD2619"/>
    <w:rsid w:val="00AD34F2"/>
    <w:rsid w:val="00AD3C95"/>
    <w:rsid w:val="00AD466A"/>
    <w:rsid w:val="00AD5427"/>
    <w:rsid w:val="00AD5B72"/>
    <w:rsid w:val="00AD65A6"/>
    <w:rsid w:val="00AD70EF"/>
    <w:rsid w:val="00AD7241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67C"/>
    <w:rsid w:val="00AE4A32"/>
    <w:rsid w:val="00AE518E"/>
    <w:rsid w:val="00AE5998"/>
    <w:rsid w:val="00AE5A3F"/>
    <w:rsid w:val="00AE5CAE"/>
    <w:rsid w:val="00AE60B2"/>
    <w:rsid w:val="00AE6492"/>
    <w:rsid w:val="00AE67B2"/>
    <w:rsid w:val="00AE721D"/>
    <w:rsid w:val="00AE7394"/>
    <w:rsid w:val="00AE7935"/>
    <w:rsid w:val="00AE7E37"/>
    <w:rsid w:val="00AF15F9"/>
    <w:rsid w:val="00AF1C7D"/>
    <w:rsid w:val="00AF1FB8"/>
    <w:rsid w:val="00AF20A6"/>
    <w:rsid w:val="00AF25B2"/>
    <w:rsid w:val="00AF2778"/>
    <w:rsid w:val="00AF2F76"/>
    <w:rsid w:val="00AF3563"/>
    <w:rsid w:val="00AF3EEE"/>
    <w:rsid w:val="00AF46CE"/>
    <w:rsid w:val="00AF4861"/>
    <w:rsid w:val="00AF4DCB"/>
    <w:rsid w:val="00AF5A6D"/>
    <w:rsid w:val="00AF6156"/>
    <w:rsid w:val="00AF6272"/>
    <w:rsid w:val="00AF6EEB"/>
    <w:rsid w:val="00AF7779"/>
    <w:rsid w:val="00B002EA"/>
    <w:rsid w:val="00B0086F"/>
    <w:rsid w:val="00B008CB"/>
    <w:rsid w:val="00B0205B"/>
    <w:rsid w:val="00B024E5"/>
    <w:rsid w:val="00B033FA"/>
    <w:rsid w:val="00B0343F"/>
    <w:rsid w:val="00B03510"/>
    <w:rsid w:val="00B04453"/>
    <w:rsid w:val="00B046A0"/>
    <w:rsid w:val="00B049BC"/>
    <w:rsid w:val="00B04F61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3B94"/>
    <w:rsid w:val="00B143A9"/>
    <w:rsid w:val="00B14ADF"/>
    <w:rsid w:val="00B150F7"/>
    <w:rsid w:val="00B15449"/>
    <w:rsid w:val="00B154C9"/>
    <w:rsid w:val="00B15627"/>
    <w:rsid w:val="00B15ADA"/>
    <w:rsid w:val="00B1608D"/>
    <w:rsid w:val="00B1608F"/>
    <w:rsid w:val="00B16C77"/>
    <w:rsid w:val="00B17BDA"/>
    <w:rsid w:val="00B20D2A"/>
    <w:rsid w:val="00B21296"/>
    <w:rsid w:val="00B21FFD"/>
    <w:rsid w:val="00B22DBF"/>
    <w:rsid w:val="00B22EC6"/>
    <w:rsid w:val="00B2397F"/>
    <w:rsid w:val="00B2470F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40C67"/>
    <w:rsid w:val="00B41896"/>
    <w:rsid w:val="00B422D5"/>
    <w:rsid w:val="00B42667"/>
    <w:rsid w:val="00B43F60"/>
    <w:rsid w:val="00B444B8"/>
    <w:rsid w:val="00B44F40"/>
    <w:rsid w:val="00B4746E"/>
    <w:rsid w:val="00B47CB2"/>
    <w:rsid w:val="00B47DD3"/>
    <w:rsid w:val="00B47F91"/>
    <w:rsid w:val="00B47FD1"/>
    <w:rsid w:val="00B50367"/>
    <w:rsid w:val="00B516BB"/>
    <w:rsid w:val="00B51B0A"/>
    <w:rsid w:val="00B5205D"/>
    <w:rsid w:val="00B52ECF"/>
    <w:rsid w:val="00B53261"/>
    <w:rsid w:val="00B54665"/>
    <w:rsid w:val="00B548D7"/>
    <w:rsid w:val="00B54D2E"/>
    <w:rsid w:val="00B5518A"/>
    <w:rsid w:val="00B55EBD"/>
    <w:rsid w:val="00B6058A"/>
    <w:rsid w:val="00B611E7"/>
    <w:rsid w:val="00B61417"/>
    <w:rsid w:val="00B62989"/>
    <w:rsid w:val="00B62E80"/>
    <w:rsid w:val="00B63181"/>
    <w:rsid w:val="00B633C3"/>
    <w:rsid w:val="00B63D6E"/>
    <w:rsid w:val="00B6406E"/>
    <w:rsid w:val="00B642B6"/>
    <w:rsid w:val="00B650FB"/>
    <w:rsid w:val="00B654A9"/>
    <w:rsid w:val="00B654B0"/>
    <w:rsid w:val="00B6555A"/>
    <w:rsid w:val="00B65611"/>
    <w:rsid w:val="00B65C58"/>
    <w:rsid w:val="00B65E42"/>
    <w:rsid w:val="00B6646D"/>
    <w:rsid w:val="00B6699A"/>
    <w:rsid w:val="00B66C5A"/>
    <w:rsid w:val="00B6737A"/>
    <w:rsid w:val="00B67A87"/>
    <w:rsid w:val="00B701A0"/>
    <w:rsid w:val="00B70541"/>
    <w:rsid w:val="00B70815"/>
    <w:rsid w:val="00B71C61"/>
    <w:rsid w:val="00B724EC"/>
    <w:rsid w:val="00B72CC9"/>
    <w:rsid w:val="00B72DCE"/>
    <w:rsid w:val="00B73613"/>
    <w:rsid w:val="00B73D0C"/>
    <w:rsid w:val="00B73ED5"/>
    <w:rsid w:val="00B744FA"/>
    <w:rsid w:val="00B74842"/>
    <w:rsid w:val="00B751DC"/>
    <w:rsid w:val="00B761C5"/>
    <w:rsid w:val="00B768B0"/>
    <w:rsid w:val="00B76F24"/>
    <w:rsid w:val="00B76F75"/>
    <w:rsid w:val="00B8019B"/>
    <w:rsid w:val="00B82DD7"/>
    <w:rsid w:val="00B8330B"/>
    <w:rsid w:val="00B83F61"/>
    <w:rsid w:val="00B83F9A"/>
    <w:rsid w:val="00B844A5"/>
    <w:rsid w:val="00B845DF"/>
    <w:rsid w:val="00B8480F"/>
    <w:rsid w:val="00B84881"/>
    <w:rsid w:val="00B8493D"/>
    <w:rsid w:val="00B84B18"/>
    <w:rsid w:val="00B8570C"/>
    <w:rsid w:val="00B86A6B"/>
    <w:rsid w:val="00B872BD"/>
    <w:rsid w:val="00B8739B"/>
    <w:rsid w:val="00B87489"/>
    <w:rsid w:val="00B8785B"/>
    <w:rsid w:val="00B87C0D"/>
    <w:rsid w:val="00B901C5"/>
    <w:rsid w:val="00B90E9B"/>
    <w:rsid w:val="00B912B1"/>
    <w:rsid w:val="00B9304D"/>
    <w:rsid w:val="00B93581"/>
    <w:rsid w:val="00B94E6D"/>
    <w:rsid w:val="00B95D11"/>
    <w:rsid w:val="00B95F43"/>
    <w:rsid w:val="00B960A7"/>
    <w:rsid w:val="00B96CCF"/>
    <w:rsid w:val="00B97C4B"/>
    <w:rsid w:val="00B97C71"/>
    <w:rsid w:val="00B97CBC"/>
    <w:rsid w:val="00BA0480"/>
    <w:rsid w:val="00BA1EBB"/>
    <w:rsid w:val="00BA1FF7"/>
    <w:rsid w:val="00BA2736"/>
    <w:rsid w:val="00BA2ABC"/>
    <w:rsid w:val="00BA2EBE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233"/>
    <w:rsid w:val="00BB1993"/>
    <w:rsid w:val="00BB1D64"/>
    <w:rsid w:val="00BB3954"/>
    <w:rsid w:val="00BB43AC"/>
    <w:rsid w:val="00BB4BBA"/>
    <w:rsid w:val="00BB5057"/>
    <w:rsid w:val="00BB5472"/>
    <w:rsid w:val="00BB5E22"/>
    <w:rsid w:val="00BB5EE2"/>
    <w:rsid w:val="00BB7A6C"/>
    <w:rsid w:val="00BB7B30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4E52"/>
    <w:rsid w:val="00BC5A4D"/>
    <w:rsid w:val="00BC5D06"/>
    <w:rsid w:val="00BC6DE5"/>
    <w:rsid w:val="00BC6E25"/>
    <w:rsid w:val="00BC70E5"/>
    <w:rsid w:val="00BC7783"/>
    <w:rsid w:val="00BC7E2F"/>
    <w:rsid w:val="00BC7ED5"/>
    <w:rsid w:val="00BD06D1"/>
    <w:rsid w:val="00BD091C"/>
    <w:rsid w:val="00BD1616"/>
    <w:rsid w:val="00BD1631"/>
    <w:rsid w:val="00BD2D20"/>
    <w:rsid w:val="00BD31D3"/>
    <w:rsid w:val="00BD350B"/>
    <w:rsid w:val="00BD3866"/>
    <w:rsid w:val="00BD55FC"/>
    <w:rsid w:val="00BD6273"/>
    <w:rsid w:val="00BD651C"/>
    <w:rsid w:val="00BD67B1"/>
    <w:rsid w:val="00BD7450"/>
    <w:rsid w:val="00BE0976"/>
    <w:rsid w:val="00BE1219"/>
    <w:rsid w:val="00BE1D51"/>
    <w:rsid w:val="00BE2624"/>
    <w:rsid w:val="00BE3836"/>
    <w:rsid w:val="00BE42BD"/>
    <w:rsid w:val="00BE5261"/>
    <w:rsid w:val="00BE5485"/>
    <w:rsid w:val="00BE664B"/>
    <w:rsid w:val="00BE7500"/>
    <w:rsid w:val="00BE7B3F"/>
    <w:rsid w:val="00BF012D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BDA"/>
    <w:rsid w:val="00C07871"/>
    <w:rsid w:val="00C07B22"/>
    <w:rsid w:val="00C07D96"/>
    <w:rsid w:val="00C105DD"/>
    <w:rsid w:val="00C107A6"/>
    <w:rsid w:val="00C10815"/>
    <w:rsid w:val="00C10DF1"/>
    <w:rsid w:val="00C10E79"/>
    <w:rsid w:val="00C11801"/>
    <w:rsid w:val="00C12B51"/>
    <w:rsid w:val="00C12CCC"/>
    <w:rsid w:val="00C13329"/>
    <w:rsid w:val="00C13DC1"/>
    <w:rsid w:val="00C15264"/>
    <w:rsid w:val="00C156AA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1D"/>
    <w:rsid w:val="00C2164C"/>
    <w:rsid w:val="00C2218E"/>
    <w:rsid w:val="00C230AE"/>
    <w:rsid w:val="00C235C7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6F08"/>
    <w:rsid w:val="00C2702C"/>
    <w:rsid w:val="00C27478"/>
    <w:rsid w:val="00C27752"/>
    <w:rsid w:val="00C27B36"/>
    <w:rsid w:val="00C30A02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2C9A"/>
    <w:rsid w:val="00C53808"/>
    <w:rsid w:val="00C548C9"/>
    <w:rsid w:val="00C54E61"/>
    <w:rsid w:val="00C54EE4"/>
    <w:rsid w:val="00C55022"/>
    <w:rsid w:val="00C55204"/>
    <w:rsid w:val="00C556FB"/>
    <w:rsid w:val="00C56946"/>
    <w:rsid w:val="00C56999"/>
    <w:rsid w:val="00C56CB7"/>
    <w:rsid w:val="00C60EA8"/>
    <w:rsid w:val="00C614CA"/>
    <w:rsid w:val="00C614FA"/>
    <w:rsid w:val="00C6167F"/>
    <w:rsid w:val="00C617B6"/>
    <w:rsid w:val="00C61BF4"/>
    <w:rsid w:val="00C62547"/>
    <w:rsid w:val="00C629D3"/>
    <w:rsid w:val="00C63078"/>
    <w:rsid w:val="00C6309C"/>
    <w:rsid w:val="00C63220"/>
    <w:rsid w:val="00C6391F"/>
    <w:rsid w:val="00C63F78"/>
    <w:rsid w:val="00C64939"/>
    <w:rsid w:val="00C64E2F"/>
    <w:rsid w:val="00C64F82"/>
    <w:rsid w:val="00C64F90"/>
    <w:rsid w:val="00C65532"/>
    <w:rsid w:val="00C65895"/>
    <w:rsid w:val="00C65F6D"/>
    <w:rsid w:val="00C65FAE"/>
    <w:rsid w:val="00C666C2"/>
    <w:rsid w:val="00C66935"/>
    <w:rsid w:val="00C67E34"/>
    <w:rsid w:val="00C70547"/>
    <w:rsid w:val="00C7087A"/>
    <w:rsid w:val="00C709E8"/>
    <w:rsid w:val="00C71319"/>
    <w:rsid w:val="00C72837"/>
    <w:rsid w:val="00C72CBF"/>
    <w:rsid w:val="00C74A7B"/>
    <w:rsid w:val="00C75D02"/>
    <w:rsid w:val="00C764AF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0DED"/>
    <w:rsid w:val="00C91051"/>
    <w:rsid w:val="00C92095"/>
    <w:rsid w:val="00C9285D"/>
    <w:rsid w:val="00C92967"/>
    <w:rsid w:val="00C929D2"/>
    <w:rsid w:val="00C92A9F"/>
    <w:rsid w:val="00C93444"/>
    <w:rsid w:val="00C938CC"/>
    <w:rsid w:val="00C944AF"/>
    <w:rsid w:val="00C9499A"/>
    <w:rsid w:val="00C951EB"/>
    <w:rsid w:val="00C95642"/>
    <w:rsid w:val="00C96398"/>
    <w:rsid w:val="00C97537"/>
    <w:rsid w:val="00C97837"/>
    <w:rsid w:val="00C97A28"/>
    <w:rsid w:val="00C97DD9"/>
    <w:rsid w:val="00C97EB4"/>
    <w:rsid w:val="00CA01AB"/>
    <w:rsid w:val="00CA0311"/>
    <w:rsid w:val="00CA061E"/>
    <w:rsid w:val="00CA0C6F"/>
    <w:rsid w:val="00CA146C"/>
    <w:rsid w:val="00CA160C"/>
    <w:rsid w:val="00CA3020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1E6D"/>
    <w:rsid w:val="00CB20EE"/>
    <w:rsid w:val="00CB2163"/>
    <w:rsid w:val="00CB24EA"/>
    <w:rsid w:val="00CB474B"/>
    <w:rsid w:val="00CB59A0"/>
    <w:rsid w:val="00CB5E2E"/>
    <w:rsid w:val="00CB6142"/>
    <w:rsid w:val="00CB6655"/>
    <w:rsid w:val="00CB7161"/>
    <w:rsid w:val="00CB7177"/>
    <w:rsid w:val="00CC012E"/>
    <w:rsid w:val="00CC05B1"/>
    <w:rsid w:val="00CC05BA"/>
    <w:rsid w:val="00CC13CE"/>
    <w:rsid w:val="00CC1AAA"/>
    <w:rsid w:val="00CC365E"/>
    <w:rsid w:val="00CC5B7C"/>
    <w:rsid w:val="00CC6B18"/>
    <w:rsid w:val="00CD0243"/>
    <w:rsid w:val="00CD05D2"/>
    <w:rsid w:val="00CD175E"/>
    <w:rsid w:val="00CD1CFE"/>
    <w:rsid w:val="00CD1D65"/>
    <w:rsid w:val="00CD25D1"/>
    <w:rsid w:val="00CD2C1E"/>
    <w:rsid w:val="00CD391D"/>
    <w:rsid w:val="00CD3BD9"/>
    <w:rsid w:val="00CD3E58"/>
    <w:rsid w:val="00CD4A61"/>
    <w:rsid w:val="00CD4C7B"/>
    <w:rsid w:val="00CD5310"/>
    <w:rsid w:val="00CD53D9"/>
    <w:rsid w:val="00CD6301"/>
    <w:rsid w:val="00CD6310"/>
    <w:rsid w:val="00CD6435"/>
    <w:rsid w:val="00CD6784"/>
    <w:rsid w:val="00CD6C52"/>
    <w:rsid w:val="00CD7EAF"/>
    <w:rsid w:val="00CE054B"/>
    <w:rsid w:val="00CE1698"/>
    <w:rsid w:val="00CE1C27"/>
    <w:rsid w:val="00CE2A76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607"/>
    <w:rsid w:val="00CE67EE"/>
    <w:rsid w:val="00CE6C60"/>
    <w:rsid w:val="00CF07F5"/>
    <w:rsid w:val="00CF2C9F"/>
    <w:rsid w:val="00CF3868"/>
    <w:rsid w:val="00CF3B6C"/>
    <w:rsid w:val="00CF3EB1"/>
    <w:rsid w:val="00CF4477"/>
    <w:rsid w:val="00CF5B76"/>
    <w:rsid w:val="00CF5B97"/>
    <w:rsid w:val="00CF5F23"/>
    <w:rsid w:val="00CF67E5"/>
    <w:rsid w:val="00CF77AE"/>
    <w:rsid w:val="00CF7D7D"/>
    <w:rsid w:val="00D00174"/>
    <w:rsid w:val="00D0035A"/>
    <w:rsid w:val="00D02D8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504D"/>
    <w:rsid w:val="00D17528"/>
    <w:rsid w:val="00D20104"/>
    <w:rsid w:val="00D202DF"/>
    <w:rsid w:val="00D20E7D"/>
    <w:rsid w:val="00D21BDD"/>
    <w:rsid w:val="00D22AEA"/>
    <w:rsid w:val="00D23786"/>
    <w:rsid w:val="00D23DA6"/>
    <w:rsid w:val="00D2411D"/>
    <w:rsid w:val="00D24601"/>
    <w:rsid w:val="00D247B5"/>
    <w:rsid w:val="00D247D5"/>
    <w:rsid w:val="00D24CC5"/>
    <w:rsid w:val="00D24D27"/>
    <w:rsid w:val="00D269D7"/>
    <w:rsid w:val="00D26A9F"/>
    <w:rsid w:val="00D26AA2"/>
    <w:rsid w:val="00D27840"/>
    <w:rsid w:val="00D27E3D"/>
    <w:rsid w:val="00D30C54"/>
    <w:rsid w:val="00D3258F"/>
    <w:rsid w:val="00D32FB7"/>
    <w:rsid w:val="00D33118"/>
    <w:rsid w:val="00D33729"/>
    <w:rsid w:val="00D34B1E"/>
    <w:rsid w:val="00D351C8"/>
    <w:rsid w:val="00D35D43"/>
    <w:rsid w:val="00D37958"/>
    <w:rsid w:val="00D402F5"/>
    <w:rsid w:val="00D4120E"/>
    <w:rsid w:val="00D41585"/>
    <w:rsid w:val="00D42844"/>
    <w:rsid w:val="00D429AC"/>
    <w:rsid w:val="00D42E2A"/>
    <w:rsid w:val="00D43109"/>
    <w:rsid w:val="00D43639"/>
    <w:rsid w:val="00D436EC"/>
    <w:rsid w:val="00D43EBA"/>
    <w:rsid w:val="00D44328"/>
    <w:rsid w:val="00D443FE"/>
    <w:rsid w:val="00D4467F"/>
    <w:rsid w:val="00D450E9"/>
    <w:rsid w:val="00D473D1"/>
    <w:rsid w:val="00D47BAF"/>
    <w:rsid w:val="00D50CB5"/>
    <w:rsid w:val="00D50D06"/>
    <w:rsid w:val="00D50FAB"/>
    <w:rsid w:val="00D518BD"/>
    <w:rsid w:val="00D53274"/>
    <w:rsid w:val="00D543B4"/>
    <w:rsid w:val="00D548D7"/>
    <w:rsid w:val="00D54EF9"/>
    <w:rsid w:val="00D5646F"/>
    <w:rsid w:val="00D564D5"/>
    <w:rsid w:val="00D56685"/>
    <w:rsid w:val="00D56E13"/>
    <w:rsid w:val="00D57B51"/>
    <w:rsid w:val="00D57D71"/>
    <w:rsid w:val="00D617CF"/>
    <w:rsid w:val="00D6208C"/>
    <w:rsid w:val="00D62D22"/>
    <w:rsid w:val="00D62E82"/>
    <w:rsid w:val="00D63BB4"/>
    <w:rsid w:val="00D645FC"/>
    <w:rsid w:val="00D64988"/>
    <w:rsid w:val="00D64A86"/>
    <w:rsid w:val="00D64B2D"/>
    <w:rsid w:val="00D64FEA"/>
    <w:rsid w:val="00D6602A"/>
    <w:rsid w:val="00D6633A"/>
    <w:rsid w:val="00D66858"/>
    <w:rsid w:val="00D66A4A"/>
    <w:rsid w:val="00D66F34"/>
    <w:rsid w:val="00D67096"/>
    <w:rsid w:val="00D679C7"/>
    <w:rsid w:val="00D70208"/>
    <w:rsid w:val="00D70DCE"/>
    <w:rsid w:val="00D719E7"/>
    <w:rsid w:val="00D726A1"/>
    <w:rsid w:val="00D73358"/>
    <w:rsid w:val="00D738D6"/>
    <w:rsid w:val="00D742F4"/>
    <w:rsid w:val="00D74AB3"/>
    <w:rsid w:val="00D74DEC"/>
    <w:rsid w:val="00D75638"/>
    <w:rsid w:val="00D765AE"/>
    <w:rsid w:val="00D76CCE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512C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CE8"/>
    <w:rsid w:val="00D92D27"/>
    <w:rsid w:val="00D9396A"/>
    <w:rsid w:val="00D940E6"/>
    <w:rsid w:val="00D94221"/>
    <w:rsid w:val="00D944EA"/>
    <w:rsid w:val="00D95AF8"/>
    <w:rsid w:val="00D95F4A"/>
    <w:rsid w:val="00D96D11"/>
    <w:rsid w:val="00D96EFD"/>
    <w:rsid w:val="00DA0346"/>
    <w:rsid w:val="00DA046B"/>
    <w:rsid w:val="00DA0867"/>
    <w:rsid w:val="00DA1584"/>
    <w:rsid w:val="00DA166E"/>
    <w:rsid w:val="00DA1E58"/>
    <w:rsid w:val="00DA2227"/>
    <w:rsid w:val="00DA2930"/>
    <w:rsid w:val="00DA2A99"/>
    <w:rsid w:val="00DA388A"/>
    <w:rsid w:val="00DA4533"/>
    <w:rsid w:val="00DA46B2"/>
    <w:rsid w:val="00DA4CC8"/>
    <w:rsid w:val="00DA544D"/>
    <w:rsid w:val="00DA5616"/>
    <w:rsid w:val="00DA5BDC"/>
    <w:rsid w:val="00DA5CBB"/>
    <w:rsid w:val="00DA5F98"/>
    <w:rsid w:val="00DA6ADC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F09"/>
    <w:rsid w:val="00DB4BA8"/>
    <w:rsid w:val="00DB549E"/>
    <w:rsid w:val="00DB613E"/>
    <w:rsid w:val="00DB6E8D"/>
    <w:rsid w:val="00DB72F8"/>
    <w:rsid w:val="00DB7E13"/>
    <w:rsid w:val="00DB7EB4"/>
    <w:rsid w:val="00DC045D"/>
    <w:rsid w:val="00DC17FD"/>
    <w:rsid w:val="00DC2338"/>
    <w:rsid w:val="00DC2554"/>
    <w:rsid w:val="00DC309B"/>
    <w:rsid w:val="00DC318B"/>
    <w:rsid w:val="00DC40BF"/>
    <w:rsid w:val="00DC41E9"/>
    <w:rsid w:val="00DC47A6"/>
    <w:rsid w:val="00DC4DA2"/>
    <w:rsid w:val="00DC4DF9"/>
    <w:rsid w:val="00DC50B4"/>
    <w:rsid w:val="00DC56EA"/>
    <w:rsid w:val="00DC57C2"/>
    <w:rsid w:val="00DC5F65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38AE"/>
    <w:rsid w:val="00DD4385"/>
    <w:rsid w:val="00DD43BA"/>
    <w:rsid w:val="00DD47A7"/>
    <w:rsid w:val="00DD4D8E"/>
    <w:rsid w:val="00DD575A"/>
    <w:rsid w:val="00DD5BF0"/>
    <w:rsid w:val="00DD6470"/>
    <w:rsid w:val="00DD6BFC"/>
    <w:rsid w:val="00DD6E0D"/>
    <w:rsid w:val="00DD6F88"/>
    <w:rsid w:val="00DD70FA"/>
    <w:rsid w:val="00DD722F"/>
    <w:rsid w:val="00DD7721"/>
    <w:rsid w:val="00DD776E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10F"/>
    <w:rsid w:val="00DE56A5"/>
    <w:rsid w:val="00DE59D8"/>
    <w:rsid w:val="00DE63F7"/>
    <w:rsid w:val="00DE6DD1"/>
    <w:rsid w:val="00DF0433"/>
    <w:rsid w:val="00DF08B7"/>
    <w:rsid w:val="00DF0C63"/>
    <w:rsid w:val="00DF0C8E"/>
    <w:rsid w:val="00DF14DB"/>
    <w:rsid w:val="00DF2582"/>
    <w:rsid w:val="00DF2B7B"/>
    <w:rsid w:val="00DF318E"/>
    <w:rsid w:val="00DF54B8"/>
    <w:rsid w:val="00DF5B0C"/>
    <w:rsid w:val="00DF76E9"/>
    <w:rsid w:val="00DF7F74"/>
    <w:rsid w:val="00E00578"/>
    <w:rsid w:val="00E01445"/>
    <w:rsid w:val="00E014A0"/>
    <w:rsid w:val="00E01A3B"/>
    <w:rsid w:val="00E01F88"/>
    <w:rsid w:val="00E023DE"/>
    <w:rsid w:val="00E0293D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5555"/>
    <w:rsid w:val="00E06135"/>
    <w:rsid w:val="00E062E3"/>
    <w:rsid w:val="00E074BA"/>
    <w:rsid w:val="00E074C7"/>
    <w:rsid w:val="00E10142"/>
    <w:rsid w:val="00E113C0"/>
    <w:rsid w:val="00E11DAF"/>
    <w:rsid w:val="00E11E70"/>
    <w:rsid w:val="00E12543"/>
    <w:rsid w:val="00E12C7B"/>
    <w:rsid w:val="00E13938"/>
    <w:rsid w:val="00E145B2"/>
    <w:rsid w:val="00E157BC"/>
    <w:rsid w:val="00E1658F"/>
    <w:rsid w:val="00E1727E"/>
    <w:rsid w:val="00E17407"/>
    <w:rsid w:val="00E21C19"/>
    <w:rsid w:val="00E22243"/>
    <w:rsid w:val="00E23537"/>
    <w:rsid w:val="00E23976"/>
    <w:rsid w:val="00E23ADB"/>
    <w:rsid w:val="00E24CE0"/>
    <w:rsid w:val="00E24D83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372F7"/>
    <w:rsid w:val="00E37C40"/>
    <w:rsid w:val="00E4026E"/>
    <w:rsid w:val="00E40C40"/>
    <w:rsid w:val="00E40E41"/>
    <w:rsid w:val="00E41326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AB1"/>
    <w:rsid w:val="00E5004A"/>
    <w:rsid w:val="00E5008E"/>
    <w:rsid w:val="00E50281"/>
    <w:rsid w:val="00E50F6F"/>
    <w:rsid w:val="00E51735"/>
    <w:rsid w:val="00E51BCC"/>
    <w:rsid w:val="00E51DC4"/>
    <w:rsid w:val="00E5209F"/>
    <w:rsid w:val="00E528F3"/>
    <w:rsid w:val="00E539D7"/>
    <w:rsid w:val="00E53CCB"/>
    <w:rsid w:val="00E542A7"/>
    <w:rsid w:val="00E54361"/>
    <w:rsid w:val="00E546AB"/>
    <w:rsid w:val="00E547F9"/>
    <w:rsid w:val="00E55301"/>
    <w:rsid w:val="00E55A1C"/>
    <w:rsid w:val="00E55CB2"/>
    <w:rsid w:val="00E55D6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3BFB"/>
    <w:rsid w:val="00E64523"/>
    <w:rsid w:val="00E64BDC"/>
    <w:rsid w:val="00E6528D"/>
    <w:rsid w:val="00E65C52"/>
    <w:rsid w:val="00E66600"/>
    <w:rsid w:val="00E6683D"/>
    <w:rsid w:val="00E66F90"/>
    <w:rsid w:val="00E7041F"/>
    <w:rsid w:val="00E70A06"/>
    <w:rsid w:val="00E72B02"/>
    <w:rsid w:val="00E73610"/>
    <w:rsid w:val="00E73923"/>
    <w:rsid w:val="00E751E7"/>
    <w:rsid w:val="00E7530F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0E63"/>
    <w:rsid w:val="00E810BF"/>
    <w:rsid w:val="00E8193C"/>
    <w:rsid w:val="00E81AC0"/>
    <w:rsid w:val="00E8277A"/>
    <w:rsid w:val="00E83147"/>
    <w:rsid w:val="00E8337C"/>
    <w:rsid w:val="00E83697"/>
    <w:rsid w:val="00E83810"/>
    <w:rsid w:val="00E854D4"/>
    <w:rsid w:val="00E854EE"/>
    <w:rsid w:val="00E856B3"/>
    <w:rsid w:val="00E858CD"/>
    <w:rsid w:val="00E8608F"/>
    <w:rsid w:val="00E870A0"/>
    <w:rsid w:val="00E87567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0EF"/>
    <w:rsid w:val="00E96358"/>
    <w:rsid w:val="00EA0A82"/>
    <w:rsid w:val="00EA0AAF"/>
    <w:rsid w:val="00EA0B9B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55F1"/>
    <w:rsid w:val="00EA6CB4"/>
    <w:rsid w:val="00EA74E5"/>
    <w:rsid w:val="00EA76D1"/>
    <w:rsid w:val="00EB016B"/>
    <w:rsid w:val="00EB0940"/>
    <w:rsid w:val="00EB165A"/>
    <w:rsid w:val="00EB1AAA"/>
    <w:rsid w:val="00EB28EE"/>
    <w:rsid w:val="00EB2AF5"/>
    <w:rsid w:val="00EB2C98"/>
    <w:rsid w:val="00EB4566"/>
    <w:rsid w:val="00EB4E5D"/>
    <w:rsid w:val="00EB4F06"/>
    <w:rsid w:val="00EB4F83"/>
    <w:rsid w:val="00EB5505"/>
    <w:rsid w:val="00EB564C"/>
    <w:rsid w:val="00EB6A60"/>
    <w:rsid w:val="00EB7699"/>
    <w:rsid w:val="00EC0A52"/>
    <w:rsid w:val="00EC2154"/>
    <w:rsid w:val="00EC245B"/>
    <w:rsid w:val="00EC2DF5"/>
    <w:rsid w:val="00EC39EB"/>
    <w:rsid w:val="00EC3CAE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71CC"/>
    <w:rsid w:val="00EE01B3"/>
    <w:rsid w:val="00EE02EA"/>
    <w:rsid w:val="00EE0776"/>
    <w:rsid w:val="00EE0E6E"/>
    <w:rsid w:val="00EE13CF"/>
    <w:rsid w:val="00EE14FA"/>
    <w:rsid w:val="00EE1512"/>
    <w:rsid w:val="00EE18A5"/>
    <w:rsid w:val="00EE217F"/>
    <w:rsid w:val="00EE241F"/>
    <w:rsid w:val="00EE4120"/>
    <w:rsid w:val="00EE44AD"/>
    <w:rsid w:val="00EE4B62"/>
    <w:rsid w:val="00EE4F4E"/>
    <w:rsid w:val="00EE5E1A"/>
    <w:rsid w:val="00EE642C"/>
    <w:rsid w:val="00EE6FFE"/>
    <w:rsid w:val="00EE7D61"/>
    <w:rsid w:val="00EF0027"/>
    <w:rsid w:val="00EF0219"/>
    <w:rsid w:val="00EF07B5"/>
    <w:rsid w:val="00EF1B93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EF5EAA"/>
    <w:rsid w:val="00F001A7"/>
    <w:rsid w:val="00F01076"/>
    <w:rsid w:val="00F017DF"/>
    <w:rsid w:val="00F0202E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564"/>
    <w:rsid w:val="00F20B49"/>
    <w:rsid w:val="00F20C7B"/>
    <w:rsid w:val="00F2210A"/>
    <w:rsid w:val="00F22D77"/>
    <w:rsid w:val="00F24379"/>
    <w:rsid w:val="00F24806"/>
    <w:rsid w:val="00F24ADE"/>
    <w:rsid w:val="00F2595D"/>
    <w:rsid w:val="00F2754C"/>
    <w:rsid w:val="00F305CC"/>
    <w:rsid w:val="00F30CCF"/>
    <w:rsid w:val="00F31572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BAC"/>
    <w:rsid w:val="00F34BFA"/>
    <w:rsid w:val="00F37743"/>
    <w:rsid w:val="00F40310"/>
    <w:rsid w:val="00F40754"/>
    <w:rsid w:val="00F40A48"/>
    <w:rsid w:val="00F41248"/>
    <w:rsid w:val="00F42B86"/>
    <w:rsid w:val="00F432B9"/>
    <w:rsid w:val="00F43FF9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C84"/>
    <w:rsid w:val="00F52DBE"/>
    <w:rsid w:val="00F52F61"/>
    <w:rsid w:val="00F53AAD"/>
    <w:rsid w:val="00F5490A"/>
    <w:rsid w:val="00F54A3D"/>
    <w:rsid w:val="00F54F7D"/>
    <w:rsid w:val="00F553B1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246C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63C"/>
    <w:rsid w:val="00F80C4B"/>
    <w:rsid w:val="00F80F72"/>
    <w:rsid w:val="00F81496"/>
    <w:rsid w:val="00F8151C"/>
    <w:rsid w:val="00F81EAC"/>
    <w:rsid w:val="00F828BD"/>
    <w:rsid w:val="00F83135"/>
    <w:rsid w:val="00F83431"/>
    <w:rsid w:val="00F83E6D"/>
    <w:rsid w:val="00F84AD1"/>
    <w:rsid w:val="00F8529B"/>
    <w:rsid w:val="00F85310"/>
    <w:rsid w:val="00F853FA"/>
    <w:rsid w:val="00F8570F"/>
    <w:rsid w:val="00F8620E"/>
    <w:rsid w:val="00F8639A"/>
    <w:rsid w:val="00F9090C"/>
    <w:rsid w:val="00F90FAA"/>
    <w:rsid w:val="00F921E5"/>
    <w:rsid w:val="00F933CC"/>
    <w:rsid w:val="00F93A3E"/>
    <w:rsid w:val="00F940F4"/>
    <w:rsid w:val="00F941A4"/>
    <w:rsid w:val="00F955D9"/>
    <w:rsid w:val="00F959F5"/>
    <w:rsid w:val="00F97A38"/>
    <w:rsid w:val="00F97D6E"/>
    <w:rsid w:val="00FA0274"/>
    <w:rsid w:val="00FA02D7"/>
    <w:rsid w:val="00FA0D44"/>
    <w:rsid w:val="00FA0E97"/>
    <w:rsid w:val="00FA1266"/>
    <w:rsid w:val="00FA1AA9"/>
    <w:rsid w:val="00FA1C5C"/>
    <w:rsid w:val="00FA21E9"/>
    <w:rsid w:val="00FA2EA8"/>
    <w:rsid w:val="00FA3349"/>
    <w:rsid w:val="00FA3455"/>
    <w:rsid w:val="00FA3ECD"/>
    <w:rsid w:val="00FA42CD"/>
    <w:rsid w:val="00FA4BA7"/>
    <w:rsid w:val="00FA4DE6"/>
    <w:rsid w:val="00FA4F88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3A7"/>
    <w:rsid w:val="00FB4507"/>
    <w:rsid w:val="00FB46CA"/>
    <w:rsid w:val="00FB5CC4"/>
    <w:rsid w:val="00FB69F2"/>
    <w:rsid w:val="00FB6F3C"/>
    <w:rsid w:val="00FB79B5"/>
    <w:rsid w:val="00FC0183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4"/>
    <w:rsid w:val="00FD031F"/>
    <w:rsid w:val="00FD03E5"/>
    <w:rsid w:val="00FD1FA7"/>
    <w:rsid w:val="00FD22CE"/>
    <w:rsid w:val="00FD2B92"/>
    <w:rsid w:val="00FD2CBF"/>
    <w:rsid w:val="00FD34A3"/>
    <w:rsid w:val="00FD428F"/>
    <w:rsid w:val="00FD4422"/>
    <w:rsid w:val="00FD4EDD"/>
    <w:rsid w:val="00FD5F5E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E7F07"/>
    <w:rsid w:val="00FF05DE"/>
    <w:rsid w:val="00FF0BC3"/>
    <w:rsid w:val="00FF23C5"/>
    <w:rsid w:val="00FF2549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77D0"/>
    <w:rsid w:val="00FF789F"/>
    <w:rsid w:val="00FF7A62"/>
    <w:rsid w:val="010492A9"/>
    <w:rsid w:val="01C5EB70"/>
    <w:rsid w:val="07576916"/>
    <w:rsid w:val="1E11EA25"/>
    <w:rsid w:val="28528125"/>
    <w:rsid w:val="2C88724C"/>
    <w:rsid w:val="383E17E0"/>
    <w:rsid w:val="3AA7D785"/>
    <w:rsid w:val="44E56501"/>
    <w:rsid w:val="4848EF8E"/>
    <w:rsid w:val="497ABFF8"/>
    <w:rsid w:val="4B75A6F1"/>
    <w:rsid w:val="4B874D14"/>
    <w:rsid w:val="52B21DCF"/>
    <w:rsid w:val="54394F77"/>
    <w:rsid w:val="595E4938"/>
    <w:rsid w:val="5AB39065"/>
    <w:rsid w:val="5CEBB58C"/>
    <w:rsid w:val="5EB7E501"/>
    <w:rsid w:val="6F6D097E"/>
    <w:rsid w:val="74F9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6995E86E-8F18-4764-BEA8-EA51CDA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1346</Words>
  <Characters>6815</Characters>
  <Application>Microsoft Office Word</Application>
  <DocSecurity>0</DocSecurity>
  <Lines>180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8200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3</cp:revision>
  <dcterms:created xsi:type="dcterms:W3CDTF">2025-11-06T21:34:00Z</dcterms:created>
  <dcterms:modified xsi:type="dcterms:W3CDTF">2025-11-06T21:55:00Z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